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AB3CE" w14:textId="6E2A7D82" w:rsidR="003E4DBA" w:rsidRDefault="003E4DBA" w:rsidP="003E4DBA">
      <w:pPr>
        <w:jc w:val="right"/>
      </w:pPr>
    </w:p>
    <w:p w14:paraId="2780D542" w14:textId="77777777" w:rsidR="003E4DBA" w:rsidRDefault="003E4DBA"/>
    <w:p w14:paraId="4008B838" w14:textId="678ED44A" w:rsidR="00E25DA9" w:rsidRDefault="00E25DA9" w:rsidP="00E25DA9">
      <w:pPr>
        <w:jc w:val="center"/>
        <w:rPr>
          <w:b/>
          <w:caps/>
          <w:sz w:val="28"/>
        </w:rPr>
      </w:pPr>
    </w:p>
    <w:p w14:paraId="6D7306A1" w14:textId="70D22FF8" w:rsidR="00984CFE" w:rsidRDefault="00984CFE" w:rsidP="00E25DA9">
      <w:pPr>
        <w:jc w:val="center"/>
        <w:rPr>
          <w:b/>
          <w:caps/>
          <w:sz w:val="28"/>
        </w:rPr>
      </w:pPr>
    </w:p>
    <w:p w14:paraId="4A872312" w14:textId="3D594B9F" w:rsidR="00984CFE" w:rsidRDefault="00984CFE" w:rsidP="00E25DA9">
      <w:pPr>
        <w:jc w:val="center"/>
        <w:rPr>
          <w:b/>
          <w:caps/>
          <w:sz w:val="28"/>
        </w:rPr>
      </w:pPr>
    </w:p>
    <w:p w14:paraId="25B6E3B0" w14:textId="74499101" w:rsidR="00984CFE" w:rsidRDefault="00984CFE" w:rsidP="00E25DA9">
      <w:pPr>
        <w:jc w:val="center"/>
        <w:rPr>
          <w:b/>
          <w:caps/>
          <w:sz w:val="28"/>
        </w:rPr>
      </w:pPr>
    </w:p>
    <w:p w14:paraId="454CCACD" w14:textId="2E0CE2A1" w:rsidR="00984CFE" w:rsidRDefault="00984CFE" w:rsidP="00E25DA9">
      <w:pPr>
        <w:jc w:val="center"/>
        <w:rPr>
          <w:b/>
          <w:caps/>
          <w:sz w:val="28"/>
        </w:rPr>
      </w:pPr>
    </w:p>
    <w:p w14:paraId="3F5F1141" w14:textId="3D25D17E" w:rsidR="00984CFE" w:rsidRDefault="00984CFE" w:rsidP="00E25DA9">
      <w:pPr>
        <w:jc w:val="center"/>
        <w:rPr>
          <w:b/>
          <w:caps/>
          <w:sz w:val="28"/>
        </w:rPr>
      </w:pPr>
    </w:p>
    <w:p w14:paraId="6EE2914F" w14:textId="04ED68EE" w:rsidR="00984CFE" w:rsidRDefault="00984CFE" w:rsidP="00E25DA9">
      <w:pPr>
        <w:jc w:val="center"/>
        <w:rPr>
          <w:b/>
          <w:caps/>
          <w:sz w:val="28"/>
        </w:rPr>
      </w:pPr>
    </w:p>
    <w:p w14:paraId="22DF3539" w14:textId="68099F7A" w:rsidR="00984CFE" w:rsidRDefault="00984CFE" w:rsidP="00E25DA9">
      <w:pPr>
        <w:jc w:val="center"/>
        <w:rPr>
          <w:b/>
          <w:caps/>
          <w:sz w:val="28"/>
        </w:rPr>
      </w:pPr>
    </w:p>
    <w:p w14:paraId="5437E801" w14:textId="7FCC62A6" w:rsidR="00984CFE" w:rsidRDefault="00984CFE" w:rsidP="00E25DA9">
      <w:pPr>
        <w:jc w:val="center"/>
        <w:rPr>
          <w:b/>
          <w:caps/>
          <w:sz w:val="28"/>
        </w:rPr>
      </w:pPr>
    </w:p>
    <w:p w14:paraId="5EF176E9" w14:textId="706BA52E" w:rsidR="00984CFE" w:rsidRDefault="00984CFE" w:rsidP="00E25DA9">
      <w:pPr>
        <w:jc w:val="center"/>
        <w:rPr>
          <w:b/>
          <w:caps/>
          <w:sz w:val="28"/>
        </w:rPr>
      </w:pPr>
    </w:p>
    <w:p w14:paraId="6CACBC10" w14:textId="77777777" w:rsidR="00984CFE" w:rsidRDefault="00984CFE" w:rsidP="00E25DA9">
      <w:pPr>
        <w:jc w:val="center"/>
        <w:rPr>
          <w:b/>
          <w:caps/>
          <w:sz w:val="28"/>
        </w:rPr>
      </w:pPr>
    </w:p>
    <w:p w14:paraId="36649332" w14:textId="4B6FB0B1" w:rsidR="00DB63DF" w:rsidRDefault="00DB63DF" w:rsidP="00E25DA9">
      <w:pPr>
        <w:jc w:val="center"/>
        <w:rPr>
          <w:b/>
          <w:caps/>
          <w:sz w:val="28"/>
        </w:rPr>
      </w:pPr>
    </w:p>
    <w:p w14:paraId="16DA53BD" w14:textId="50CB408B" w:rsidR="00DB63DF" w:rsidRDefault="00DB63DF" w:rsidP="00E25DA9">
      <w:pPr>
        <w:jc w:val="center"/>
        <w:rPr>
          <w:b/>
          <w:caps/>
          <w:sz w:val="28"/>
        </w:rPr>
      </w:pPr>
    </w:p>
    <w:p w14:paraId="2077E7E5" w14:textId="77777777" w:rsidR="00DB63DF" w:rsidRDefault="00DB63DF" w:rsidP="00E25DA9">
      <w:pPr>
        <w:jc w:val="center"/>
        <w:rPr>
          <w:b/>
          <w:caps/>
          <w:sz w:val="28"/>
        </w:rPr>
      </w:pPr>
    </w:p>
    <w:tbl>
      <w:tblPr>
        <w:tblW w:w="9588" w:type="dxa"/>
        <w:tblCellMar>
          <w:right w:w="170" w:type="dxa"/>
        </w:tblCellMar>
        <w:tblLook w:val="01E0" w:firstRow="1" w:lastRow="1" w:firstColumn="1" w:lastColumn="1" w:noHBand="0" w:noVBand="0"/>
      </w:tblPr>
      <w:tblGrid>
        <w:gridCol w:w="5028"/>
        <w:gridCol w:w="4560"/>
      </w:tblGrid>
      <w:tr w:rsidR="00B474FD" w:rsidRPr="00AF6696" w14:paraId="78868634" w14:textId="77777777" w:rsidTr="003569B6">
        <w:trPr>
          <w:trHeight w:val="1982"/>
        </w:trPr>
        <w:tc>
          <w:tcPr>
            <w:tcW w:w="9588" w:type="dxa"/>
            <w:gridSpan w:val="2"/>
          </w:tcPr>
          <w:p w14:paraId="2990235F" w14:textId="79E1D51E" w:rsidR="00FC6206" w:rsidRDefault="00197F49" w:rsidP="00857306">
            <w:pPr>
              <w:jc w:val="center"/>
              <w:rPr>
                <w:b/>
                <w:sz w:val="28"/>
                <w:szCs w:val="28"/>
              </w:rPr>
            </w:pPr>
            <w:r>
              <w:rPr>
                <w:b/>
                <w:sz w:val="28"/>
                <w:szCs w:val="28"/>
              </w:rPr>
              <w:t xml:space="preserve">Šilumos tiekimo tinklų </w:t>
            </w:r>
            <w:r w:rsidR="0082321F">
              <w:rPr>
                <w:b/>
                <w:sz w:val="28"/>
                <w:szCs w:val="28"/>
              </w:rPr>
              <w:t xml:space="preserve">nauja </w:t>
            </w:r>
            <w:r>
              <w:rPr>
                <w:b/>
                <w:sz w:val="28"/>
                <w:szCs w:val="28"/>
              </w:rPr>
              <w:t xml:space="preserve">statyba į pastatą </w:t>
            </w:r>
            <w:r w:rsidR="0082321F">
              <w:rPr>
                <w:b/>
                <w:sz w:val="28"/>
                <w:szCs w:val="28"/>
              </w:rPr>
              <w:t>Audėjų</w:t>
            </w:r>
            <w:r>
              <w:rPr>
                <w:b/>
                <w:sz w:val="28"/>
                <w:szCs w:val="28"/>
              </w:rPr>
              <w:t xml:space="preserve"> g. </w:t>
            </w:r>
            <w:r w:rsidR="0082321F">
              <w:rPr>
                <w:b/>
                <w:sz w:val="28"/>
                <w:szCs w:val="28"/>
              </w:rPr>
              <w:t>5F</w:t>
            </w:r>
            <w:r>
              <w:rPr>
                <w:b/>
                <w:sz w:val="28"/>
                <w:szCs w:val="28"/>
              </w:rPr>
              <w:t>, Alytuje</w:t>
            </w:r>
            <w:r w:rsidR="00A5406D" w:rsidRPr="00C14DAD">
              <w:rPr>
                <w:b/>
                <w:sz w:val="28"/>
                <w:szCs w:val="28"/>
              </w:rPr>
              <w:t xml:space="preserve"> </w:t>
            </w:r>
          </w:p>
          <w:p w14:paraId="19A9C3FD" w14:textId="77777777" w:rsidR="00A5406D" w:rsidRDefault="00A5406D" w:rsidP="00857306">
            <w:pPr>
              <w:jc w:val="center"/>
              <w:rPr>
                <w:b/>
                <w:sz w:val="28"/>
                <w:szCs w:val="28"/>
              </w:rPr>
            </w:pPr>
          </w:p>
          <w:p w14:paraId="20D07789" w14:textId="04DB193A" w:rsidR="00B474FD" w:rsidRPr="00AF6696" w:rsidRDefault="003A6996" w:rsidP="009627C1">
            <w:pPr>
              <w:jc w:val="center"/>
              <w:rPr>
                <w:b/>
                <w:sz w:val="21"/>
              </w:rPr>
            </w:pPr>
            <w:r w:rsidRPr="00AF6696">
              <w:rPr>
                <w:b/>
                <w:sz w:val="30"/>
                <w:szCs w:val="30"/>
              </w:rPr>
              <w:t xml:space="preserve">Techninė </w:t>
            </w:r>
            <w:r w:rsidR="00177737">
              <w:rPr>
                <w:b/>
                <w:sz w:val="30"/>
                <w:szCs w:val="30"/>
              </w:rPr>
              <w:t>specifikacija</w:t>
            </w:r>
          </w:p>
        </w:tc>
      </w:tr>
      <w:tr w:rsidR="00EC1648" w:rsidRPr="00AF6696" w14:paraId="34FF1582" w14:textId="77777777" w:rsidTr="003569B6">
        <w:trPr>
          <w:trHeight w:val="1796"/>
        </w:trPr>
        <w:tc>
          <w:tcPr>
            <w:tcW w:w="5028" w:type="dxa"/>
            <w:tcMar>
              <w:left w:w="284" w:type="dxa"/>
            </w:tcMar>
          </w:tcPr>
          <w:p w14:paraId="5BD76503" w14:textId="77777777" w:rsidR="00A36CBB" w:rsidRDefault="00A36CBB" w:rsidP="00D32A5F">
            <w:pPr>
              <w:rPr>
                <w:b/>
              </w:rPr>
            </w:pPr>
          </w:p>
          <w:p w14:paraId="714B021F" w14:textId="77777777" w:rsidR="00A36CBB" w:rsidRDefault="00A36CBB" w:rsidP="00D32A5F">
            <w:pPr>
              <w:rPr>
                <w:b/>
              </w:rPr>
            </w:pPr>
          </w:p>
          <w:p w14:paraId="659D5DE3" w14:textId="77777777" w:rsidR="00DC5C1D" w:rsidRDefault="00DC5C1D" w:rsidP="00D32A5F">
            <w:pPr>
              <w:rPr>
                <w:b/>
              </w:rPr>
            </w:pPr>
          </w:p>
          <w:p w14:paraId="6127CCC4" w14:textId="77777777" w:rsidR="00EC1648" w:rsidRPr="00AF6696" w:rsidRDefault="00EC1648" w:rsidP="00EA5101">
            <w:pPr>
              <w:rPr>
                <w:b/>
                <w:szCs w:val="24"/>
              </w:rPr>
            </w:pPr>
          </w:p>
        </w:tc>
        <w:tc>
          <w:tcPr>
            <w:tcW w:w="4560" w:type="dxa"/>
            <w:tcMar>
              <w:left w:w="964" w:type="dxa"/>
            </w:tcMar>
          </w:tcPr>
          <w:p w14:paraId="4EE76C58" w14:textId="77777777" w:rsidR="00EC1648" w:rsidRPr="00AF6696" w:rsidRDefault="00EC1648" w:rsidP="00EC1648">
            <w:pPr>
              <w:rPr>
                <w:sz w:val="22"/>
                <w:szCs w:val="22"/>
              </w:rPr>
            </w:pPr>
          </w:p>
          <w:p w14:paraId="1F345073" w14:textId="77777777" w:rsidR="00EC1648" w:rsidRPr="00AF6696" w:rsidRDefault="00EC1648" w:rsidP="001D4DAE">
            <w:pPr>
              <w:jc w:val="left"/>
              <w:rPr>
                <w:b/>
                <w:sz w:val="26"/>
                <w:szCs w:val="26"/>
              </w:rPr>
            </w:pPr>
          </w:p>
        </w:tc>
      </w:tr>
      <w:tr w:rsidR="00EC1648" w:rsidRPr="00AF6696" w14:paraId="2437B316" w14:textId="77777777" w:rsidTr="003569B6">
        <w:trPr>
          <w:trHeight w:val="352"/>
        </w:trPr>
        <w:tc>
          <w:tcPr>
            <w:tcW w:w="9588" w:type="dxa"/>
            <w:gridSpan w:val="2"/>
            <w:vAlign w:val="center"/>
          </w:tcPr>
          <w:p w14:paraId="38E8EBE0" w14:textId="77777777" w:rsidR="00EC1648" w:rsidRPr="00AF6696" w:rsidRDefault="00EC1648" w:rsidP="003569B6">
            <w:pPr>
              <w:jc w:val="center"/>
              <w:rPr>
                <w:b/>
                <w:szCs w:val="24"/>
              </w:rPr>
            </w:pPr>
          </w:p>
          <w:p w14:paraId="5AADCD6F" w14:textId="77777777" w:rsidR="00EC1648" w:rsidRPr="00AF6696" w:rsidRDefault="00EC1648" w:rsidP="003569B6">
            <w:pPr>
              <w:jc w:val="center"/>
              <w:rPr>
                <w:b/>
                <w:szCs w:val="24"/>
              </w:rPr>
            </w:pPr>
          </w:p>
          <w:p w14:paraId="58AF0C17" w14:textId="5F246CDC" w:rsidR="00EC1648" w:rsidRDefault="00EC1648" w:rsidP="003569B6">
            <w:pPr>
              <w:jc w:val="center"/>
              <w:rPr>
                <w:b/>
                <w:szCs w:val="24"/>
              </w:rPr>
            </w:pPr>
          </w:p>
          <w:p w14:paraId="13712418" w14:textId="76825CF8" w:rsidR="00DB63DF" w:rsidRDefault="00DB63DF" w:rsidP="003569B6">
            <w:pPr>
              <w:jc w:val="center"/>
              <w:rPr>
                <w:b/>
                <w:szCs w:val="24"/>
              </w:rPr>
            </w:pPr>
          </w:p>
          <w:p w14:paraId="0A9CC4D8" w14:textId="77777777" w:rsidR="00DB63DF" w:rsidRPr="00AF6696" w:rsidRDefault="00DB63DF" w:rsidP="003569B6">
            <w:pPr>
              <w:jc w:val="center"/>
              <w:rPr>
                <w:b/>
                <w:szCs w:val="24"/>
              </w:rPr>
            </w:pPr>
          </w:p>
          <w:p w14:paraId="4E6FB65B" w14:textId="77777777" w:rsidR="00EC1648" w:rsidRPr="00AF6696" w:rsidRDefault="00EC1648" w:rsidP="003569B6">
            <w:pPr>
              <w:jc w:val="center"/>
              <w:rPr>
                <w:b/>
                <w:szCs w:val="24"/>
              </w:rPr>
            </w:pPr>
          </w:p>
          <w:p w14:paraId="2EB39F65" w14:textId="77777777" w:rsidR="00EC1648" w:rsidRPr="00AF6696" w:rsidRDefault="00EC1648" w:rsidP="003569B6">
            <w:pPr>
              <w:jc w:val="center"/>
              <w:rPr>
                <w:b/>
                <w:szCs w:val="24"/>
              </w:rPr>
            </w:pPr>
          </w:p>
          <w:p w14:paraId="3BF6B378" w14:textId="77777777" w:rsidR="00EC1648" w:rsidRDefault="00EC1648" w:rsidP="003569B6">
            <w:pPr>
              <w:jc w:val="center"/>
              <w:rPr>
                <w:b/>
                <w:szCs w:val="24"/>
              </w:rPr>
            </w:pPr>
          </w:p>
          <w:p w14:paraId="024FCAE7" w14:textId="77777777" w:rsidR="00EC1648" w:rsidRPr="00AF6696" w:rsidRDefault="00EC1648" w:rsidP="003569B6">
            <w:pPr>
              <w:jc w:val="center"/>
              <w:rPr>
                <w:b/>
                <w:szCs w:val="24"/>
              </w:rPr>
            </w:pPr>
          </w:p>
          <w:p w14:paraId="4A27BE42" w14:textId="77777777" w:rsidR="00EC1648" w:rsidRPr="00AF6696" w:rsidRDefault="00EC1648" w:rsidP="003569B6">
            <w:pPr>
              <w:jc w:val="center"/>
              <w:rPr>
                <w:b/>
                <w:szCs w:val="24"/>
              </w:rPr>
            </w:pPr>
          </w:p>
          <w:p w14:paraId="71BAC89C" w14:textId="77777777" w:rsidR="00EC1648" w:rsidRDefault="00EC1648" w:rsidP="003569B6">
            <w:pPr>
              <w:jc w:val="center"/>
              <w:rPr>
                <w:b/>
                <w:szCs w:val="24"/>
              </w:rPr>
            </w:pPr>
          </w:p>
          <w:p w14:paraId="25AF0953" w14:textId="342C44FC" w:rsidR="007F6469" w:rsidRDefault="007F6469" w:rsidP="003569B6">
            <w:pPr>
              <w:jc w:val="center"/>
              <w:rPr>
                <w:b/>
                <w:szCs w:val="24"/>
              </w:rPr>
            </w:pPr>
          </w:p>
          <w:p w14:paraId="215F3763" w14:textId="5CDCA183" w:rsidR="00755D24" w:rsidRDefault="00755D24" w:rsidP="003569B6">
            <w:pPr>
              <w:jc w:val="center"/>
              <w:rPr>
                <w:b/>
                <w:szCs w:val="24"/>
              </w:rPr>
            </w:pPr>
          </w:p>
          <w:p w14:paraId="172D028C" w14:textId="34C7742D" w:rsidR="00755D24" w:rsidRDefault="00755D24" w:rsidP="003569B6">
            <w:pPr>
              <w:jc w:val="center"/>
              <w:rPr>
                <w:b/>
                <w:szCs w:val="24"/>
              </w:rPr>
            </w:pPr>
          </w:p>
          <w:p w14:paraId="62C0A87B" w14:textId="140C5120" w:rsidR="00755D24" w:rsidRDefault="00755D24" w:rsidP="003569B6">
            <w:pPr>
              <w:jc w:val="center"/>
              <w:rPr>
                <w:b/>
                <w:szCs w:val="24"/>
              </w:rPr>
            </w:pPr>
          </w:p>
          <w:p w14:paraId="3790F551" w14:textId="77777777" w:rsidR="00755D24" w:rsidRDefault="00755D24" w:rsidP="003569B6">
            <w:pPr>
              <w:jc w:val="center"/>
              <w:rPr>
                <w:b/>
                <w:szCs w:val="24"/>
              </w:rPr>
            </w:pPr>
          </w:p>
          <w:p w14:paraId="47058A59" w14:textId="77777777" w:rsidR="007F6469" w:rsidRPr="00AF6696" w:rsidRDefault="007F6469" w:rsidP="007F6469">
            <w:pPr>
              <w:rPr>
                <w:b/>
                <w:szCs w:val="24"/>
              </w:rPr>
            </w:pPr>
          </w:p>
          <w:p w14:paraId="3A993FF7" w14:textId="0C3613F4" w:rsidR="00EC1648" w:rsidRPr="00AF6696" w:rsidRDefault="002912C1" w:rsidP="003D092D">
            <w:pPr>
              <w:jc w:val="center"/>
              <w:rPr>
                <w:b/>
                <w:sz w:val="21"/>
              </w:rPr>
            </w:pPr>
            <w:r w:rsidRPr="00AF6696">
              <w:rPr>
                <w:b/>
                <w:szCs w:val="24"/>
              </w:rPr>
              <w:t>20</w:t>
            </w:r>
            <w:r w:rsidR="00DD5035">
              <w:rPr>
                <w:b/>
                <w:szCs w:val="24"/>
              </w:rPr>
              <w:t>2</w:t>
            </w:r>
            <w:r w:rsidR="0047571D">
              <w:rPr>
                <w:b/>
                <w:szCs w:val="24"/>
              </w:rPr>
              <w:t>5</w:t>
            </w:r>
            <w:r w:rsidR="00EC1648" w:rsidRPr="00AF6696">
              <w:rPr>
                <w:b/>
                <w:szCs w:val="24"/>
              </w:rPr>
              <w:t xml:space="preserve"> m.</w:t>
            </w:r>
          </w:p>
        </w:tc>
      </w:tr>
    </w:tbl>
    <w:p w14:paraId="07DE09FE" w14:textId="77777777" w:rsidR="005F016B" w:rsidRPr="00DD5035" w:rsidRDefault="005F016B">
      <w:pPr>
        <w:pStyle w:val="Turinioantrat"/>
        <w:rPr>
          <w:rFonts w:ascii="Times New Roman" w:hAnsi="Times New Roman"/>
          <w:lang w:val="lt-LT"/>
        </w:rPr>
      </w:pPr>
      <w:r w:rsidRPr="00DD5035">
        <w:rPr>
          <w:rFonts w:ascii="Times New Roman" w:hAnsi="Times New Roman"/>
          <w:lang w:val="lt-LT"/>
        </w:rPr>
        <w:lastRenderedPageBreak/>
        <w:t>Turinys</w:t>
      </w:r>
    </w:p>
    <w:p w14:paraId="6C32152F" w14:textId="737FF6E8" w:rsidR="005B1A9A" w:rsidRPr="00BB0305" w:rsidRDefault="00B23E3F" w:rsidP="00BB0305">
      <w:pPr>
        <w:pStyle w:val="Turinys1"/>
        <w:rPr>
          <w:lang w:val="en-US"/>
        </w:rPr>
      </w:pPr>
      <w:r w:rsidRPr="00DD5035">
        <w:fldChar w:fldCharType="begin"/>
      </w:r>
      <w:r w:rsidR="005F016B" w:rsidRPr="00DD5035">
        <w:instrText xml:space="preserve"> TOC \o "1-3" \h \z \u </w:instrText>
      </w:r>
      <w:r w:rsidRPr="00DD5035">
        <w:fldChar w:fldCharType="separate"/>
      </w:r>
      <w:hyperlink w:anchor="_Toc349204335" w:history="1">
        <w:r w:rsidR="005B1A9A" w:rsidRPr="00BB0305">
          <w:rPr>
            <w:rStyle w:val="Hipersaitas"/>
          </w:rPr>
          <w:t>1.</w:t>
        </w:r>
        <w:r w:rsidR="005B1A9A" w:rsidRPr="00BB0305">
          <w:rPr>
            <w:lang w:val="en-US"/>
          </w:rPr>
          <w:tab/>
        </w:r>
        <w:r w:rsidR="005B1A9A" w:rsidRPr="00BB0305">
          <w:rPr>
            <w:rStyle w:val="Hipersaitas"/>
          </w:rPr>
          <w:t>BENDRIEJI REIKALAVIMAI</w:t>
        </w:r>
        <w:r w:rsidR="005B1A9A" w:rsidRPr="00BB0305">
          <w:rPr>
            <w:webHidden/>
          </w:rPr>
          <w:tab/>
        </w:r>
        <w:r w:rsidRPr="00BB0305">
          <w:rPr>
            <w:webHidden/>
          </w:rPr>
          <w:fldChar w:fldCharType="begin"/>
        </w:r>
        <w:r w:rsidR="005B1A9A" w:rsidRPr="00BB0305">
          <w:rPr>
            <w:webHidden/>
          </w:rPr>
          <w:instrText xml:space="preserve"> PAGEREF _Toc349204335 \h </w:instrText>
        </w:r>
        <w:r w:rsidRPr="00BB0305">
          <w:rPr>
            <w:webHidden/>
          </w:rPr>
        </w:r>
        <w:r w:rsidRPr="00BB0305">
          <w:rPr>
            <w:webHidden/>
          </w:rPr>
          <w:fldChar w:fldCharType="separate"/>
        </w:r>
        <w:r w:rsidR="00050282">
          <w:rPr>
            <w:webHidden/>
          </w:rPr>
          <w:t>3</w:t>
        </w:r>
        <w:r w:rsidRPr="00BB0305">
          <w:rPr>
            <w:webHidden/>
          </w:rPr>
          <w:fldChar w:fldCharType="end"/>
        </w:r>
      </w:hyperlink>
    </w:p>
    <w:p w14:paraId="5863A9F4" w14:textId="5B56249D" w:rsidR="005B1A9A" w:rsidRPr="00BB0305" w:rsidRDefault="00A34404" w:rsidP="00BB0305">
      <w:pPr>
        <w:pStyle w:val="Turinys1"/>
        <w:rPr>
          <w:lang w:val="en-US"/>
        </w:rPr>
      </w:pPr>
      <w:hyperlink w:anchor="_Toc349204336" w:history="1">
        <w:r w:rsidR="005B1A9A" w:rsidRPr="00BB0305">
          <w:rPr>
            <w:rStyle w:val="Hipersaitas"/>
          </w:rPr>
          <w:t>2.</w:t>
        </w:r>
        <w:r w:rsidR="005B1A9A" w:rsidRPr="00BB0305">
          <w:rPr>
            <w:lang w:val="en-US"/>
          </w:rPr>
          <w:tab/>
        </w:r>
        <w:r w:rsidR="005B1A9A" w:rsidRPr="00BB0305">
          <w:rPr>
            <w:rStyle w:val="Hipersaitas"/>
          </w:rPr>
          <w:t xml:space="preserve">ŠILUMOS </w:t>
        </w:r>
        <w:r w:rsidR="00513C85">
          <w:rPr>
            <w:rStyle w:val="Hipersaitas"/>
          </w:rPr>
          <w:t>TIEKIMO TINKLŲ</w:t>
        </w:r>
        <w:r w:rsidR="005B1A9A" w:rsidRPr="00BB0305">
          <w:rPr>
            <w:rStyle w:val="Hipersaitas"/>
          </w:rPr>
          <w:t xml:space="preserve"> STATYBOS DARBŲ TIKSLAS IR </w:t>
        </w:r>
        <w:r w:rsidR="00BB0305" w:rsidRPr="00BB0305">
          <w:rPr>
            <w:rStyle w:val="Hipersaitas"/>
          </w:rPr>
          <w:t xml:space="preserve"> preliminarios </w:t>
        </w:r>
        <w:r w:rsidR="005B1A9A" w:rsidRPr="00BB0305">
          <w:rPr>
            <w:rStyle w:val="Hipersaitas"/>
          </w:rPr>
          <w:t>APIMTYS</w:t>
        </w:r>
        <w:r w:rsidR="005B1A9A" w:rsidRPr="00BB0305">
          <w:rPr>
            <w:webHidden/>
          </w:rPr>
          <w:tab/>
        </w:r>
        <w:r w:rsidR="00BB0305">
          <w:rPr>
            <w:webHidden/>
          </w:rPr>
          <w:t>3</w:t>
        </w:r>
      </w:hyperlink>
    </w:p>
    <w:p w14:paraId="027BD57A" w14:textId="5D4989DB" w:rsidR="005B1A9A" w:rsidRPr="00BB0305" w:rsidRDefault="00A34404" w:rsidP="00BB0305">
      <w:pPr>
        <w:pStyle w:val="Turinys1"/>
        <w:rPr>
          <w:lang w:val="en-US"/>
        </w:rPr>
      </w:pPr>
      <w:hyperlink w:anchor="_Toc349204337" w:history="1">
        <w:r w:rsidR="005B1A9A" w:rsidRPr="00BB0305">
          <w:rPr>
            <w:rStyle w:val="Hipersaitas"/>
          </w:rPr>
          <w:t>3.</w:t>
        </w:r>
        <w:r w:rsidR="005B1A9A" w:rsidRPr="00BB0305">
          <w:rPr>
            <w:lang w:val="en-US"/>
          </w:rPr>
          <w:tab/>
        </w:r>
        <w:r w:rsidR="005B1A9A" w:rsidRPr="00BB0305">
          <w:rPr>
            <w:rStyle w:val="Hipersaitas"/>
          </w:rPr>
          <w:t>REIKALAVIMAI PROJEKTAVIMUI</w:t>
        </w:r>
        <w:r w:rsidR="005B1A9A" w:rsidRPr="00BB0305">
          <w:rPr>
            <w:webHidden/>
          </w:rPr>
          <w:tab/>
        </w:r>
        <w:r w:rsidR="00755D24">
          <w:rPr>
            <w:webHidden/>
          </w:rPr>
          <w:t>5</w:t>
        </w:r>
      </w:hyperlink>
    </w:p>
    <w:p w14:paraId="63B96902" w14:textId="7C2B004F" w:rsidR="005B1A9A" w:rsidRPr="00BB0305" w:rsidRDefault="00A34404" w:rsidP="00BB0305">
      <w:pPr>
        <w:pStyle w:val="Turinys1"/>
        <w:rPr>
          <w:lang w:val="en-US"/>
        </w:rPr>
      </w:pPr>
      <w:hyperlink w:anchor="_Toc349204338" w:history="1">
        <w:r w:rsidR="005B1A9A" w:rsidRPr="00BB0305">
          <w:rPr>
            <w:rStyle w:val="Hipersaitas"/>
          </w:rPr>
          <w:t>4.</w:t>
        </w:r>
        <w:r w:rsidR="005B1A9A" w:rsidRPr="00BB0305">
          <w:rPr>
            <w:lang w:val="en-US"/>
          </w:rPr>
          <w:tab/>
        </w:r>
        <w:r w:rsidR="005B1A9A" w:rsidRPr="00BB0305">
          <w:rPr>
            <w:rStyle w:val="Hipersaitas"/>
          </w:rPr>
          <w:t>TECHNINĖ SPECIFIKACIJA VAMZDYNAMS</w:t>
        </w:r>
        <w:r w:rsidR="005B1A9A" w:rsidRPr="00BB0305">
          <w:rPr>
            <w:webHidden/>
          </w:rPr>
          <w:tab/>
        </w:r>
      </w:hyperlink>
      <w:r w:rsidR="00755D24">
        <w:t>7</w:t>
      </w:r>
    </w:p>
    <w:p w14:paraId="5AFE5AB4" w14:textId="1C969C0D" w:rsidR="005B1A9A" w:rsidRPr="00BB0305" w:rsidRDefault="00A34404" w:rsidP="00BB0305">
      <w:pPr>
        <w:pStyle w:val="Turinys1"/>
        <w:rPr>
          <w:lang w:val="en-US"/>
        </w:rPr>
      </w:pPr>
      <w:hyperlink w:anchor="_Toc349204340" w:history="1">
        <w:r w:rsidR="005B1A9A" w:rsidRPr="00BB0305">
          <w:rPr>
            <w:rStyle w:val="Hipersaitas"/>
          </w:rPr>
          <w:t>5.</w:t>
        </w:r>
        <w:r w:rsidR="005B1A9A" w:rsidRPr="00BB0305">
          <w:rPr>
            <w:lang w:val="en-US"/>
          </w:rPr>
          <w:tab/>
        </w:r>
        <w:r w:rsidR="005B1A9A" w:rsidRPr="00BB0305">
          <w:rPr>
            <w:rStyle w:val="Hipersaitas"/>
          </w:rPr>
          <w:t>REIKALAVIMAI ŠILUMOS TIEKIMO TINKLŲ STATYBAI</w:t>
        </w:r>
        <w:r w:rsidR="005B1A9A" w:rsidRPr="00BB0305">
          <w:rPr>
            <w:webHidden/>
          </w:rPr>
          <w:tab/>
        </w:r>
      </w:hyperlink>
      <w:r w:rsidR="00755D24">
        <w:t>13</w:t>
      </w:r>
    </w:p>
    <w:p w14:paraId="6AEA8839" w14:textId="77777777" w:rsidR="005F016B" w:rsidRDefault="00B23E3F">
      <w:r w:rsidRPr="00DD5035">
        <w:rPr>
          <w:b/>
          <w:bCs/>
          <w:noProof/>
        </w:rPr>
        <w:fldChar w:fldCharType="end"/>
      </w:r>
    </w:p>
    <w:p w14:paraId="4278F4EF" w14:textId="77777777" w:rsidR="00AF6696" w:rsidRDefault="00AF6696">
      <w:pPr>
        <w:jc w:val="left"/>
        <w:rPr>
          <w:b/>
          <w:sz w:val="28"/>
        </w:rPr>
      </w:pPr>
    </w:p>
    <w:p w14:paraId="355942FA" w14:textId="77777777" w:rsidR="00371526" w:rsidRDefault="00371526">
      <w:pPr>
        <w:jc w:val="left"/>
        <w:rPr>
          <w:b/>
          <w:sz w:val="28"/>
        </w:rPr>
      </w:pPr>
    </w:p>
    <w:p w14:paraId="3C6B359B" w14:textId="77777777" w:rsidR="00371526" w:rsidRDefault="00371526">
      <w:pPr>
        <w:jc w:val="left"/>
        <w:rPr>
          <w:b/>
          <w:sz w:val="28"/>
        </w:rPr>
      </w:pPr>
    </w:p>
    <w:p w14:paraId="77F44B67" w14:textId="77777777" w:rsidR="00371526" w:rsidRDefault="00371526">
      <w:pPr>
        <w:jc w:val="left"/>
        <w:rPr>
          <w:b/>
          <w:sz w:val="28"/>
        </w:rPr>
      </w:pPr>
    </w:p>
    <w:p w14:paraId="71FDB549" w14:textId="77777777" w:rsidR="00371526" w:rsidRDefault="00371526">
      <w:pPr>
        <w:jc w:val="left"/>
        <w:rPr>
          <w:b/>
          <w:sz w:val="28"/>
        </w:rPr>
      </w:pPr>
    </w:p>
    <w:p w14:paraId="2D20AFED" w14:textId="77777777" w:rsidR="00371526" w:rsidRDefault="00371526">
      <w:pPr>
        <w:jc w:val="left"/>
        <w:rPr>
          <w:b/>
          <w:sz w:val="28"/>
        </w:rPr>
      </w:pPr>
    </w:p>
    <w:p w14:paraId="5A09DB0E" w14:textId="77777777" w:rsidR="00371526" w:rsidRDefault="00371526">
      <w:pPr>
        <w:jc w:val="left"/>
        <w:rPr>
          <w:b/>
          <w:sz w:val="28"/>
        </w:rPr>
      </w:pPr>
    </w:p>
    <w:p w14:paraId="47259E9F" w14:textId="77777777" w:rsidR="00371526" w:rsidRDefault="00371526">
      <w:pPr>
        <w:jc w:val="left"/>
        <w:rPr>
          <w:b/>
          <w:sz w:val="28"/>
        </w:rPr>
      </w:pPr>
    </w:p>
    <w:p w14:paraId="0943213E" w14:textId="77777777" w:rsidR="00371526" w:rsidRDefault="00371526">
      <w:pPr>
        <w:jc w:val="left"/>
        <w:rPr>
          <w:b/>
          <w:sz w:val="28"/>
        </w:rPr>
      </w:pPr>
    </w:p>
    <w:p w14:paraId="6F5EF514" w14:textId="77777777" w:rsidR="00371526" w:rsidRDefault="00371526">
      <w:pPr>
        <w:jc w:val="left"/>
        <w:rPr>
          <w:b/>
          <w:sz w:val="28"/>
        </w:rPr>
      </w:pPr>
    </w:p>
    <w:p w14:paraId="28ECEAE4" w14:textId="77777777" w:rsidR="00371526" w:rsidRDefault="00371526">
      <w:pPr>
        <w:jc w:val="left"/>
        <w:rPr>
          <w:b/>
          <w:sz w:val="28"/>
        </w:rPr>
      </w:pPr>
    </w:p>
    <w:p w14:paraId="23FBF297" w14:textId="77777777" w:rsidR="00371526" w:rsidRDefault="00371526">
      <w:pPr>
        <w:jc w:val="left"/>
        <w:rPr>
          <w:b/>
          <w:sz w:val="28"/>
        </w:rPr>
      </w:pPr>
    </w:p>
    <w:p w14:paraId="13964275" w14:textId="77777777" w:rsidR="00371526" w:rsidRDefault="00371526">
      <w:pPr>
        <w:jc w:val="left"/>
        <w:rPr>
          <w:b/>
          <w:sz w:val="28"/>
        </w:rPr>
      </w:pPr>
    </w:p>
    <w:p w14:paraId="06802D71" w14:textId="77777777" w:rsidR="00371526" w:rsidRDefault="00371526">
      <w:pPr>
        <w:jc w:val="left"/>
        <w:rPr>
          <w:b/>
          <w:sz w:val="28"/>
        </w:rPr>
      </w:pPr>
    </w:p>
    <w:p w14:paraId="7E5BFE98" w14:textId="77777777" w:rsidR="00371526" w:rsidRDefault="00371526">
      <w:pPr>
        <w:jc w:val="left"/>
        <w:rPr>
          <w:b/>
          <w:sz w:val="28"/>
        </w:rPr>
      </w:pPr>
    </w:p>
    <w:p w14:paraId="2A43166A" w14:textId="77777777" w:rsidR="00371526" w:rsidRDefault="00371526">
      <w:pPr>
        <w:jc w:val="left"/>
        <w:rPr>
          <w:b/>
          <w:sz w:val="28"/>
        </w:rPr>
      </w:pPr>
    </w:p>
    <w:p w14:paraId="6ABFAA76" w14:textId="77777777" w:rsidR="00371526" w:rsidRDefault="00371526">
      <w:pPr>
        <w:jc w:val="left"/>
        <w:rPr>
          <w:b/>
          <w:sz w:val="28"/>
        </w:rPr>
      </w:pPr>
    </w:p>
    <w:p w14:paraId="55FB556C" w14:textId="77777777" w:rsidR="00371526" w:rsidRDefault="00371526">
      <w:pPr>
        <w:jc w:val="left"/>
        <w:rPr>
          <w:b/>
          <w:sz w:val="28"/>
        </w:rPr>
      </w:pPr>
    </w:p>
    <w:p w14:paraId="2608E0EF" w14:textId="77777777" w:rsidR="00371526" w:rsidRDefault="00371526">
      <w:pPr>
        <w:jc w:val="left"/>
        <w:rPr>
          <w:b/>
          <w:sz w:val="28"/>
        </w:rPr>
      </w:pPr>
    </w:p>
    <w:p w14:paraId="3DA9FC5A" w14:textId="77777777" w:rsidR="00371526" w:rsidRDefault="00371526">
      <w:pPr>
        <w:jc w:val="left"/>
        <w:rPr>
          <w:b/>
          <w:sz w:val="28"/>
        </w:rPr>
      </w:pPr>
    </w:p>
    <w:p w14:paraId="3D42E622" w14:textId="77777777" w:rsidR="00371526" w:rsidRDefault="00371526">
      <w:pPr>
        <w:jc w:val="left"/>
        <w:rPr>
          <w:b/>
          <w:sz w:val="28"/>
        </w:rPr>
      </w:pPr>
    </w:p>
    <w:p w14:paraId="4A836D3C" w14:textId="77777777" w:rsidR="00371526" w:rsidRDefault="00371526">
      <w:pPr>
        <w:jc w:val="left"/>
        <w:rPr>
          <w:b/>
          <w:sz w:val="28"/>
        </w:rPr>
      </w:pPr>
    </w:p>
    <w:p w14:paraId="2F026A32" w14:textId="77777777" w:rsidR="00371526" w:rsidRDefault="00371526">
      <w:pPr>
        <w:jc w:val="left"/>
        <w:rPr>
          <w:b/>
          <w:sz w:val="28"/>
        </w:rPr>
      </w:pPr>
    </w:p>
    <w:p w14:paraId="0AB0BA03" w14:textId="77777777" w:rsidR="00371526" w:rsidRDefault="00371526">
      <w:pPr>
        <w:jc w:val="left"/>
        <w:rPr>
          <w:b/>
          <w:sz w:val="28"/>
        </w:rPr>
      </w:pPr>
    </w:p>
    <w:p w14:paraId="38DCC142" w14:textId="77777777" w:rsidR="00371526" w:rsidRDefault="00371526">
      <w:pPr>
        <w:jc w:val="left"/>
        <w:rPr>
          <w:b/>
          <w:sz w:val="28"/>
        </w:rPr>
      </w:pPr>
    </w:p>
    <w:p w14:paraId="07EED559" w14:textId="77777777" w:rsidR="00371526" w:rsidRDefault="00371526">
      <w:pPr>
        <w:jc w:val="left"/>
        <w:rPr>
          <w:b/>
          <w:sz w:val="28"/>
        </w:rPr>
      </w:pPr>
    </w:p>
    <w:p w14:paraId="707B7F09" w14:textId="77777777" w:rsidR="00BB0305" w:rsidRDefault="00BB0305">
      <w:pPr>
        <w:jc w:val="left"/>
        <w:rPr>
          <w:b/>
          <w:sz w:val="28"/>
        </w:rPr>
      </w:pPr>
    </w:p>
    <w:p w14:paraId="4CC575F4" w14:textId="77777777" w:rsidR="00371526" w:rsidRDefault="00371526">
      <w:pPr>
        <w:jc w:val="left"/>
        <w:rPr>
          <w:b/>
          <w:sz w:val="28"/>
        </w:rPr>
      </w:pPr>
    </w:p>
    <w:p w14:paraId="4E4AEAE1" w14:textId="77777777" w:rsidR="00371526" w:rsidRDefault="00371526">
      <w:pPr>
        <w:jc w:val="left"/>
        <w:rPr>
          <w:b/>
          <w:sz w:val="28"/>
        </w:rPr>
      </w:pPr>
    </w:p>
    <w:p w14:paraId="2B21A064" w14:textId="77777777" w:rsidR="00371526" w:rsidRPr="00AF6696" w:rsidRDefault="00371526">
      <w:pPr>
        <w:jc w:val="left"/>
        <w:rPr>
          <w:b/>
          <w:sz w:val="28"/>
        </w:rPr>
      </w:pPr>
    </w:p>
    <w:p w14:paraId="4412F053" w14:textId="77777777" w:rsidR="006D7E0E" w:rsidRPr="006B00BB" w:rsidRDefault="00AC108C" w:rsidP="00371526">
      <w:pPr>
        <w:pStyle w:val="Antrat1"/>
        <w:numPr>
          <w:ilvl w:val="0"/>
          <w:numId w:val="3"/>
        </w:numPr>
        <w:ind w:left="567" w:hanging="567"/>
        <w:jc w:val="center"/>
      </w:pPr>
      <w:bookmarkStart w:id="0" w:name="_Toc349204335"/>
      <w:r w:rsidRPr="006B00BB">
        <w:lastRenderedPageBreak/>
        <w:t>BENDRIEJI REIKALAVIMAI</w:t>
      </w:r>
      <w:bookmarkEnd w:id="0"/>
    </w:p>
    <w:p w14:paraId="259A6B62" w14:textId="01C0B146" w:rsidR="00A5406D" w:rsidRPr="002650C9" w:rsidRDefault="00C41780" w:rsidP="009E0500">
      <w:pPr>
        <w:pStyle w:val="Sraopastraipa"/>
        <w:numPr>
          <w:ilvl w:val="0"/>
          <w:numId w:val="56"/>
        </w:numPr>
        <w:tabs>
          <w:tab w:val="left" w:pos="567"/>
        </w:tabs>
        <w:ind w:left="567" w:hanging="567"/>
        <w:rPr>
          <w:szCs w:val="24"/>
        </w:rPr>
      </w:pPr>
      <w:r w:rsidRPr="006B00BB">
        <w:t>Projekta</w:t>
      </w:r>
      <w:r w:rsidR="00197F49">
        <w:t>s</w:t>
      </w:r>
      <w:r w:rsidR="007124A9">
        <w:t xml:space="preserve"> </w:t>
      </w:r>
      <w:r w:rsidR="00DD5035">
        <w:t>–</w:t>
      </w:r>
      <w:r w:rsidR="007124A9">
        <w:t xml:space="preserve"> </w:t>
      </w:r>
      <w:r w:rsidR="00AD6F4C" w:rsidRPr="00AD6F4C">
        <w:rPr>
          <w:bCs/>
        </w:rPr>
        <w:t>„</w:t>
      </w:r>
      <w:r w:rsidR="00197F49">
        <w:rPr>
          <w:bCs/>
        </w:rPr>
        <w:t xml:space="preserve">Šilumos tiekimo tinklų </w:t>
      </w:r>
      <w:r w:rsidR="0082321F">
        <w:rPr>
          <w:bCs/>
        </w:rPr>
        <w:t>nau</w:t>
      </w:r>
      <w:r w:rsidR="00EB5AD4">
        <w:rPr>
          <w:bCs/>
        </w:rPr>
        <w:t>j</w:t>
      </w:r>
      <w:r w:rsidR="0082321F">
        <w:rPr>
          <w:bCs/>
        </w:rPr>
        <w:t xml:space="preserve">a </w:t>
      </w:r>
      <w:r w:rsidR="00197F49">
        <w:rPr>
          <w:bCs/>
        </w:rPr>
        <w:t xml:space="preserve">statyba į pastatą </w:t>
      </w:r>
      <w:r w:rsidR="0082321F">
        <w:rPr>
          <w:bCs/>
        </w:rPr>
        <w:t>Audėjų g. 5F</w:t>
      </w:r>
      <w:r w:rsidR="00197F49">
        <w:rPr>
          <w:bCs/>
        </w:rPr>
        <w:t>, Alytuje</w:t>
      </w:r>
      <w:r w:rsidR="00AD6F4C" w:rsidRPr="00AD6F4C">
        <w:rPr>
          <w:bCs/>
        </w:rPr>
        <w:t>“.</w:t>
      </w:r>
    </w:p>
    <w:p w14:paraId="3016502A" w14:textId="2AE5E1B0" w:rsidR="005C1CC8" w:rsidRPr="002650C9" w:rsidRDefault="005C1CC8" w:rsidP="009E0500">
      <w:pPr>
        <w:pStyle w:val="Sraopastraipa"/>
        <w:numPr>
          <w:ilvl w:val="0"/>
          <w:numId w:val="56"/>
        </w:numPr>
        <w:tabs>
          <w:tab w:val="left" w:pos="567"/>
        </w:tabs>
        <w:ind w:left="567" w:hanging="567"/>
      </w:pPr>
      <w:r w:rsidRPr="002650C9">
        <w:t>Projekto tipas</w:t>
      </w:r>
      <w:r w:rsidRPr="00C2200B">
        <w:t xml:space="preserve">: </w:t>
      </w:r>
      <w:r w:rsidR="002236A3" w:rsidRPr="002236A3">
        <w:t>neypating</w:t>
      </w:r>
      <w:r w:rsidR="002236A3">
        <w:t>o</w:t>
      </w:r>
      <w:r w:rsidR="002236A3" w:rsidRPr="002236A3">
        <w:t xml:space="preserve"> statini</w:t>
      </w:r>
      <w:r w:rsidR="002236A3">
        <w:t>o</w:t>
      </w:r>
      <w:r w:rsidR="002236A3" w:rsidRPr="002236A3">
        <w:t xml:space="preserve"> technini</w:t>
      </w:r>
      <w:r w:rsidR="002236A3">
        <w:t>s</w:t>
      </w:r>
      <w:r w:rsidR="002236A3" w:rsidRPr="002236A3">
        <w:t xml:space="preserve"> darbo projekta</w:t>
      </w:r>
      <w:r w:rsidR="002236A3">
        <w:t>s</w:t>
      </w:r>
      <w:r w:rsidR="009B00EF" w:rsidRPr="00C2200B">
        <w:t>,</w:t>
      </w:r>
      <w:r w:rsidR="009B00EF" w:rsidRPr="002650C9">
        <w:t xml:space="preserve"> </w:t>
      </w:r>
      <w:r w:rsidR="00C54D0F" w:rsidRPr="002650C9">
        <w:t>Rangos darbų atlikimas</w:t>
      </w:r>
      <w:r w:rsidR="00AD2E12" w:rsidRPr="002650C9">
        <w:t xml:space="preserve"> </w:t>
      </w:r>
      <w:r w:rsidR="00C54D0F" w:rsidRPr="002650C9">
        <w:t xml:space="preserve">(toliau – </w:t>
      </w:r>
      <w:r w:rsidRPr="002650C9">
        <w:t>Projektas)</w:t>
      </w:r>
      <w:r w:rsidR="00DD5035" w:rsidRPr="002650C9">
        <w:t>.</w:t>
      </w:r>
    </w:p>
    <w:p w14:paraId="630E329F" w14:textId="77777777" w:rsidR="006D7E0E" w:rsidRPr="002650C9" w:rsidRDefault="0021224C" w:rsidP="009E0500">
      <w:pPr>
        <w:pStyle w:val="Sraopastraipa"/>
        <w:numPr>
          <w:ilvl w:val="0"/>
          <w:numId w:val="56"/>
        </w:numPr>
        <w:tabs>
          <w:tab w:val="left" w:pos="567"/>
        </w:tabs>
        <w:ind w:left="1134" w:hanging="1134"/>
      </w:pPr>
      <w:r w:rsidRPr="002650C9">
        <w:t>Užsakovas: UAB „</w:t>
      </w:r>
      <w:r w:rsidR="00DD5035" w:rsidRPr="002650C9">
        <w:t>Alytaus šilumos tinklai</w:t>
      </w:r>
      <w:r w:rsidRPr="002650C9">
        <w:t>“</w:t>
      </w:r>
      <w:r w:rsidR="00DD5035" w:rsidRPr="002650C9">
        <w:t>.</w:t>
      </w:r>
    </w:p>
    <w:p w14:paraId="32B8F606" w14:textId="77777777" w:rsidR="00EC3B46" w:rsidRDefault="00C41780" w:rsidP="009E0500">
      <w:pPr>
        <w:pStyle w:val="Sraopastraipa"/>
        <w:numPr>
          <w:ilvl w:val="0"/>
          <w:numId w:val="56"/>
        </w:numPr>
        <w:tabs>
          <w:tab w:val="left" w:pos="567"/>
        </w:tabs>
        <w:ind w:left="567" w:hanging="567"/>
      </w:pPr>
      <w:r w:rsidRPr="002650C9">
        <w:t>Projektas bus įgyvendinamas pagal principą „iki rakto“. Techniniai reikalavimai išdėstyti šiame dokumente.</w:t>
      </w:r>
    </w:p>
    <w:p w14:paraId="507EBCB7" w14:textId="0DAFDADA" w:rsidR="00003ECD" w:rsidRPr="00C3361A" w:rsidRDefault="005D6C79" w:rsidP="009E0500">
      <w:pPr>
        <w:pStyle w:val="Sraopastraipa"/>
        <w:numPr>
          <w:ilvl w:val="0"/>
          <w:numId w:val="56"/>
        </w:numPr>
        <w:tabs>
          <w:tab w:val="left" w:pos="567"/>
        </w:tabs>
        <w:ind w:left="567" w:hanging="567"/>
      </w:pPr>
      <w:r w:rsidRPr="00C3361A">
        <w:t>Šilumos tiekimo tinklų statybos darbai turi būti atlikti ne vėliau kaip iki 202</w:t>
      </w:r>
      <w:r w:rsidR="00177737">
        <w:t>6</w:t>
      </w:r>
      <w:r w:rsidR="00197F49" w:rsidRPr="00C3361A">
        <w:t xml:space="preserve"> </w:t>
      </w:r>
      <w:r w:rsidRPr="00C3361A">
        <w:t xml:space="preserve">m. </w:t>
      </w:r>
      <w:r w:rsidR="0082321F">
        <w:t>liepos</w:t>
      </w:r>
      <w:r w:rsidR="00197F49" w:rsidRPr="00C3361A">
        <w:t xml:space="preserve"> 1 d. </w:t>
      </w:r>
      <w:r w:rsidR="003D2E9D" w:rsidRPr="00C3361A">
        <w:t xml:space="preserve">Visa dokumentacija susijusi su statybos užbaigimu ir </w:t>
      </w:r>
      <w:bookmarkStart w:id="1" w:name="_Hlk118987291"/>
      <w:r w:rsidR="003D2E9D" w:rsidRPr="00C3361A">
        <w:t>šilumos tinklų apsaugos zonų</w:t>
      </w:r>
      <w:r w:rsidR="009B6C8B" w:rsidRPr="00C3361A">
        <w:t>, servituto</w:t>
      </w:r>
      <w:r w:rsidR="003D2E9D" w:rsidRPr="00C3361A">
        <w:t xml:space="preserve"> įregistravim</w:t>
      </w:r>
      <w:r w:rsidR="00373F0F" w:rsidRPr="00C3361A">
        <w:t>u</w:t>
      </w:r>
      <w:r w:rsidR="00AD6F4C" w:rsidRPr="00C3361A">
        <w:t xml:space="preserve"> </w:t>
      </w:r>
      <w:bookmarkStart w:id="2" w:name="_Hlk118987329"/>
      <w:bookmarkEnd w:id="1"/>
      <w:r w:rsidR="003D2E9D" w:rsidRPr="00C3361A">
        <w:t>turi būti pateikt</w:t>
      </w:r>
      <w:bookmarkEnd w:id="2"/>
      <w:r w:rsidR="00934018" w:rsidRPr="00C3361A">
        <w:t xml:space="preserve">a </w:t>
      </w:r>
      <w:r w:rsidR="003D2E9D" w:rsidRPr="00C3361A">
        <w:t>ne vėliau kaip iki 202</w:t>
      </w:r>
      <w:r w:rsidR="00177737">
        <w:t>6</w:t>
      </w:r>
      <w:r w:rsidR="003D2E9D" w:rsidRPr="00C3361A">
        <w:t xml:space="preserve"> m. </w:t>
      </w:r>
      <w:r w:rsidR="005C5D87">
        <w:t>lapkričio</w:t>
      </w:r>
      <w:r w:rsidR="003D2E9D" w:rsidRPr="00C3361A">
        <w:t xml:space="preserve"> </w:t>
      </w:r>
      <w:r w:rsidR="00F6519B">
        <w:t>30</w:t>
      </w:r>
      <w:r w:rsidR="003D2E9D" w:rsidRPr="00C3361A">
        <w:t xml:space="preserve"> d.</w:t>
      </w:r>
    </w:p>
    <w:p w14:paraId="61B47665" w14:textId="497960AE" w:rsidR="00C54D0F" w:rsidRPr="002650C9" w:rsidRDefault="00C54D0F" w:rsidP="009E0500">
      <w:pPr>
        <w:pStyle w:val="Sraopastraipa"/>
        <w:numPr>
          <w:ilvl w:val="0"/>
          <w:numId w:val="56"/>
        </w:numPr>
        <w:tabs>
          <w:tab w:val="left" w:pos="567"/>
        </w:tabs>
        <w:ind w:left="567" w:hanging="567"/>
      </w:pPr>
      <w:r w:rsidRPr="002650C9">
        <w:t xml:space="preserve">Užsakovas nenumato rengti susitikimų su tiekėjais dėl objekto apžiūros. Rangovui iki pasiūlymų pateikimo termino rekomenduojama pačiam atvykti ir apžiūrėti objektą. </w:t>
      </w:r>
    </w:p>
    <w:p w14:paraId="632EF401" w14:textId="50128F75" w:rsidR="00857306" w:rsidRPr="002650C9" w:rsidRDefault="00C41780" w:rsidP="009E0500">
      <w:pPr>
        <w:pStyle w:val="Sraopastraipa"/>
        <w:numPr>
          <w:ilvl w:val="0"/>
          <w:numId w:val="56"/>
        </w:numPr>
        <w:tabs>
          <w:tab w:val="left" w:pos="567"/>
        </w:tabs>
        <w:ind w:left="567" w:hanging="567"/>
      </w:pPr>
      <w:r w:rsidRPr="002650C9">
        <w:t xml:space="preserve">Pagal </w:t>
      </w:r>
      <w:r w:rsidR="00B41E20">
        <w:t xml:space="preserve">techninę </w:t>
      </w:r>
      <w:r w:rsidR="00177737">
        <w:t xml:space="preserve">specifikaciją </w:t>
      </w:r>
      <w:r w:rsidRPr="002650C9">
        <w:t xml:space="preserve">ir pateiktas schemas, kuriose nurodytos darbų ribos, </w:t>
      </w:r>
      <w:r w:rsidR="00F952E3" w:rsidRPr="002650C9">
        <w:t>Rangovas</w:t>
      </w:r>
      <w:r w:rsidRPr="002650C9">
        <w:t xml:space="preserve"> </w:t>
      </w:r>
      <w:r w:rsidR="00943791" w:rsidRPr="002650C9">
        <w:t xml:space="preserve">pagal Užsakovo sutartimi suteiktus įgaliojimus turi gauti visus reikiamus leidimus, suderinimus su žemės savininkais ir/arba privalomomis institucijomis, </w:t>
      </w:r>
      <w:r w:rsidRPr="002650C9">
        <w:t>atlikti visus projektavimo, demontavimo, šilumos tiekimo vamzdynų pirkimo, tiekimo, statybos</w:t>
      </w:r>
      <w:r w:rsidR="00446408" w:rsidRPr="002650C9">
        <w:t xml:space="preserve"> </w:t>
      </w:r>
      <w:r w:rsidRPr="002650C9">
        <w:t>/</w:t>
      </w:r>
      <w:r w:rsidR="00446408" w:rsidRPr="002650C9">
        <w:t xml:space="preserve"> </w:t>
      </w:r>
      <w:r w:rsidRPr="002650C9">
        <w:t>montavimo</w:t>
      </w:r>
      <w:r w:rsidR="006816E1" w:rsidRPr="002650C9">
        <w:t>,</w:t>
      </w:r>
      <w:r w:rsidRPr="002650C9">
        <w:t xml:space="preserve"> </w:t>
      </w:r>
      <w:r w:rsidR="006816E1" w:rsidRPr="002650C9">
        <w:t xml:space="preserve">pridavimo </w:t>
      </w:r>
      <w:r w:rsidR="00103808" w:rsidRPr="002650C9">
        <w:t>Valstybinei energetikos reguliavimo tarybai</w:t>
      </w:r>
      <w:r w:rsidR="006816E1" w:rsidRPr="002650C9">
        <w:t>, perdavimo eksploatuoti</w:t>
      </w:r>
      <w:r w:rsidR="003D2E9D">
        <w:t xml:space="preserve">, </w:t>
      </w:r>
      <w:r w:rsidR="003D2E9D" w:rsidRPr="003D2E9D">
        <w:t>apsaugos zonų</w:t>
      </w:r>
      <w:r w:rsidR="009B6C8B">
        <w:t xml:space="preserve"> ir </w:t>
      </w:r>
      <w:r w:rsidR="009B6C8B" w:rsidRPr="005416FD">
        <w:t>servituto</w:t>
      </w:r>
      <w:r w:rsidR="003D2E9D" w:rsidRPr="003D2E9D">
        <w:t xml:space="preserve"> įregistravimo</w:t>
      </w:r>
      <w:r w:rsidR="006816E1" w:rsidRPr="002650C9">
        <w:t xml:space="preserve"> darbus ir t.t. </w:t>
      </w:r>
      <w:r w:rsidR="00C54D0F" w:rsidRPr="002650C9">
        <w:t>Į pasiūlymo kainą turi būti įskaičiuotos visos tam reikalingos paslaugos ir visi tam reikalingi darbai bei</w:t>
      </w:r>
      <w:r w:rsidR="006816E1" w:rsidRPr="002650C9">
        <w:t xml:space="preserve"> medžiagos. </w:t>
      </w:r>
      <w:r w:rsidR="00145E83" w:rsidRPr="00145E83">
        <w:t>Sutartis bus pasirašoma pagal pasiūlyme pateiktas kainas</w:t>
      </w:r>
      <w:r w:rsidR="00C54D0F" w:rsidRPr="002650C9">
        <w:t>, todėl p</w:t>
      </w:r>
      <w:r w:rsidR="006816E1" w:rsidRPr="002650C9">
        <w:t>rojektavimo ir</w:t>
      </w:r>
      <w:r w:rsidR="00C54D0F" w:rsidRPr="002650C9">
        <w:t>/arba</w:t>
      </w:r>
      <w:r w:rsidR="006816E1" w:rsidRPr="002650C9">
        <w:t xml:space="preserve"> statybos </w:t>
      </w:r>
      <w:r w:rsidR="00C54D0F" w:rsidRPr="002650C9">
        <w:t xml:space="preserve">darbų </w:t>
      </w:r>
      <w:r w:rsidR="006816E1" w:rsidRPr="002650C9">
        <w:t>metu iškilus nenumatytiems klausimams, jie turės būti išspręsti, nedidinant sutarties kainos.</w:t>
      </w:r>
    </w:p>
    <w:p w14:paraId="1B53B91C" w14:textId="77777777" w:rsidR="00F952E3" w:rsidRPr="002650C9" w:rsidRDefault="00C41780" w:rsidP="009E0500">
      <w:pPr>
        <w:pStyle w:val="Sraopastraipa"/>
        <w:numPr>
          <w:ilvl w:val="0"/>
          <w:numId w:val="56"/>
        </w:numPr>
        <w:tabs>
          <w:tab w:val="left" w:pos="567"/>
        </w:tabs>
        <w:ind w:left="1134" w:hanging="1134"/>
      </w:pPr>
      <w:r w:rsidRPr="002650C9">
        <w:t>Pagrindas projektavi</w:t>
      </w:r>
      <w:r w:rsidR="0021224C" w:rsidRPr="002650C9">
        <w:t>mui ir darbų vykdymui: sutartis</w:t>
      </w:r>
      <w:r w:rsidR="006816E1" w:rsidRPr="002650C9">
        <w:t>.</w:t>
      </w:r>
    </w:p>
    <w:p w14:paraId="75F12C7A" w14:textId="77777777" w:rsidR="006D7E0E" w:rsidRDefault="00C54D0F" w:rsidP="009E0500">
      <w:pPr>
        <w:pStyle w:val="Sraopastraipa"/>
        <w:numPr>
          <w:ilvl w:val="0"/>
          <w:numId w:val="56"/>
        </w:numPr>
        <w:tabs>
          <w:tab w:val="left" w:pos="567"/>
        </w:tabs>
        <w:ind w:left="567" w:hanging="567"/>
      </w:pPr>
      <w:r w:rsidRPr="002650C9">
        <w:t>Bendra s</w:t>
      </w:r>
      <w:r w:rsidR="00F952E3" w:rsidRPr="002650C9">
        <w:t xml:space="preserve">utarties kaina nustatoma pagal </w:t>
      </w:r>
      <w:r w:rsidR="00B26E74" w:rsidRPr="002650C9">
        <w:t xml:space="preserve">viešajam pirkimui pasiūlytą bendrą </w:t>
      </w:r>
      <w:r w:rsidR="0021224C" w:rsidRPr="002650C9">
        <w:t>pasiūlym</w:t>
      </w:r>
      <w:r w:rsidR="00B26E74" w:rsidRPr="002650C9">
        <w:t>o</w:t>
      </w:r>
      <w:r w:rsidR="0021224C" w:rsidRPr="002650C9">
        <w:t xml:space="preserve"> </w:t>
      </w:r>
      <w:r w:rsidR="00B26E74" w:rsidRPr="002650C9">
        <w:t>kainą</w:t>
      </w:r>
      <w:r w:rsidR="006816E1" w:rsidRPr="002650C9">
        <w:t>.</w:t>
      </w:r>
    </w:p>
    <w:p w14:paraId="40444533" w14:textId="56283FF5" w:rsidR="00037E7A" w:rsidRPr="002650C9" w:rsidRDefault="00C41780" w:rsidP="009E0500">
      <w:pPr>
        <w:pStyle w:val="Sraopastraipa"/>
        <w:numPr>
          <w:ilvl w:val="0"/>
          <w:numId w:val="56"/>
        </w:numPr>
        <w:tabs>
          <w:tab w:val="left" w:pos="567"/>
        </w:tabs>
        <w:ind w:left="567" w:hanging="567"/>
      </w:pPr>
      <w:r w:rsidRPr="002650C9">
        <w:t>Statybos vieta</w:t>
      </w:r>
      <w:r w:rsidRPr="00142ACA">
        <w:t xml:space="preserve">: </w:t>
      </w:r>
      <w:r w:rsidR="00177737">
        <w:t>Energetikų</w:t>
      </w:r>
      <w:r w:rsidR="00DB4048">
        <w:t xml:space="preserve"> g., </w:t>
      </w:r>
      <w:r w:rsidR="0082321F">
        <w:t>Audėjų</w:t>
      </w:r>
      <w:r w:rsidR="00FF2A4A">
        <w:t xml:space="preserve"> g</w:t>
      </w:r>
      <w:r w:rsidR="00513C85">
        <w:t>.</w:t>
      </w:r>
      <w:r w:rsidR="007442B7" w:rsidRPr="00142ACA">
        <w:t>,</w:t>
      </w:r>
      <w:r w:rsidR="00EC1198" w:rsidRPr="002650C9">
        <w:t xml:space="preserve"> Alytaus mieste.</w:t>
      </w:r>
    </w:p>
    <w:p w14:paraId="161F7931" w14:textId="77777777" w:rsidR="002650C9" w:rsidRDefault="00B26E74" w:rsidP="009E0500">
      <w:pPr>
        <w:pStyle w:val="Sraopastraipa"/>
        <w:numPr>
          <w:ilvl w:val="0"/>
          <w:numId w:val="56"/>
        </w:numPr>
        <w:tabs>
          <w:tab w:val="left" w:pos="567"/>
        </w:tabs>
        <w:ind w:left="567" w:hanging="567"/>
      </w:pPr>
      <w:r w:rsidRPr="002650C9">
        <w:t xml:space="preserve">Esama padėtis: </w:t>
      </w:r>
      <w:r w:rsidR="00C41780" w:rsidRPr="002650C9">
        <w:t>aprašymas pridedamas</w:t>
      </w:r>
      <w:r w:rsidRPr="002650C9">
        <w:t>, esant poreikiui Rangovas turi teisę iki pasiūlymų pateikimo termino atvykti į objektą</w:t>
      </w:r>
      <w:r w:rsidR="00E130D3" w:rsidRPr="002650C9">
        <w:t>.</w:t>
      </w:r>
    </w:p>
    <w:p w14:paraId="4D2C140B" w14:textId="77777777" w:rsidR="006D7E0E" w:rsidRDefault="00C41780" w:rsidP="009E0500">
      <w:pPr>
        <w:pStyle w:val="Sraopastraipa"/>
        <w:numPr>
          <w:ilvl w:val="0"/>
          <w:numId w:val="56"/>
        </w:numPr>
        <w:tabs>
          <w:tab w:val="left" w:pos="567"/>
        </w:tabs>
        <w:ind w:left="567" w:hanging="567"/>
      </w:pPr>
      <w:r w:rsidRPr="002650C9">
        <w:t xml:space="preserve">Siūlomi </w:t>
      </w:r>
      <w:r w:rsidR="00E53E86">
        <w:t>statybos</w:t>
      </w:r>
      <w:r w:rsidRPr="00AF6696">
        <w:t xml:space="preserve"> metodai, organizavimo būdai ir valdymas: iki minimumo </w:t>
      </w:r>
      <w:r w:rsidR="00210DC5">
        <w:t>sutrumpinti šiluminės energijos</w:t>
      </w:r>
      <w:r w:rsidR="0021224C">
        <w:t xml:space="preserve"> tiekimo pertrūkį statybos metu</w:t>
      </w:r>
      <w:r w:rsidR="00E130D3">
        <w:t>.</w:t>
      </w:r>
    </w:p>
    <w:p w14:paraId="2F09BC6B" w14:textId="144E2195" w:rsidR="006D7E0E" w:rsidRPr="00797101" w:rsidRDefault="00C41780" w:rsidP="009E0500">
      <w:pPr>
        <w:pStyle w:val="Sraopastraipa"/>
        <w:numPr>
          <w:ilvl w:val="0"/>
          <w:numId w:val="56"/>
        </w:numPr>
        <w:tabs>
          <w:tab w:val="left" w:pos="567"/>
        </w:tabs>
        <w:ind w:left="1134" w:hanging="1134"/>
      </w:pPr>
      <w:r w:rsidRPr="00797101">
        <w:t xml:space="preserve">Projektinės dokumentacijos variantai ir jų rengimo tvarka nurodyta techninėje </w:t>
      </w:r>
      <w:r w:rsidR="00177737">
        <w:t>specifikacijoje</w:t>
      </w:r>
      <w:r w:rsidR="00E130D3" w:rsidRPr="00797101">
        <w:t>.</w:t>
      </w:r>
    </w:p>
    <w:p w14:paraId="238E2738" w14:textId="77777777" w:rsidR="00DE7EAA" w:rsidRPr="003D51ED" w:rsidRDefault="000675F3" w:rsidP="009E0500">
      <w:pPr>
        <w:pStyle w:val="Sraopastraipa"/>
        <w:numPr>
          <w:ilvl w:val="0"/>
          <w:numId w:val="56"/>
        </w:numPr>
        <w:tabs>
          <w:tab w:val="left" w:pos="567"/>
        </w:tabs>
        <w:ind w:left="567" w:hanging="567"/>
      </w:pPr>
      <w:r w:rsidRPr="00AF6696">
        <w:t>P</w:t>
      </w:r>
      <w:r w:rsidR="00C41780" w:rsidRPr="00AF6696">
        <w:t xml:space="preserve">rojekto derinimas: </w:t>
      </w:r>
      <w:r w:rsidR="00C41780" w:rsidRPr="003D51ED">
        <w:t xml:space="preserve">su </w:t>
      </w:r>
      <w:r w:rsidR="00AC1041">
        <w:t>U</w:t>
      </w:r>
      <w:r w:rsidR="00C41780" w:rsidRPr="003D51ED">
        <w:t>AB „</w:t>
      </w:r>
      <w:r w:rsidR="00AC1041">
        <w:t>Alytaus</w:t>
      </w:r>
      <w:r w:rsidR="00AE7E08">
        <w:t xml:space="preserve"> </w:t>
      </w:r>
      <w:r w:rsidR="00960A16" w:rsidRPr="003D51ED">
        <w:t>šilumos tinklai“</w:t>
      </w:r>
      <w:r w:rsidR="00C41780" w:rsidRPr="003D51ED">
        <w:t xml:space="preserve">, </w:t>
      </w:r>
      <w:r w:rsidR="00E130D3">
        <w:t xml:space="preserve">Alytaus miesto savivaldybe, </w:t>
      </w:r>
      <w:r w:rsidR="00C41780" w:rsidRPr="003D51ED">
        <w:t>projektavimo sąlygas išdavusiomis institucijomis ir kitomis s</w:t>
      </w:r>
      <w:r w:rsidR="00B26E74">
        <w:t>uinteresuotomis organizacijomis</w:t>
      </w:r>
      <w:r w:rsidR="00824228" w:rsidRPr="003D51ED">
        <w:t>.</w:t>
      </w:r>
    </w:p>
    <w:p w14:paraId="1F835AB9" w14:textId="58E566DB" w:rsidR="006D7E0E" w:rsidRPr="003D51ED" w:rsidRDefault="00C41780" w:rsidP="009E0500">
      <w:pPr>
        <w:pStyle w:val="Sraopastraipa"/>
        <w:numPr>
          <w:ilvl w:val="0"/>
          <w:numId w:val="56"/>
        </w:numPr>
        <w:tabs>
          <w:tab w:val="left" w:pos="567"/>
        </w:tabs>
        <w:ind w:left="567" w:hanging="567"/>
      </w:pPr>
      <w:r w:rsidRPr="00AF6696">
        <w:t>Projektinės dokumentacijos egzempliorių, pateikiamų užsakovui, skaičius</w:t>
      </w:r>
      <w:r w:rsidRPr="003D51ED">
        <w:t xml:space="preserve">: </w:t>
      </w:r>
      <w:r w:rsidR="00241D1F">
        <w:t>1</w:t>
      </w:r>
      <w:r w:rsidRPr="003D51ED">
        <w:t xml:space="preserve"> egz. + </w:t>
      </w:r>
      <w:r w:rsidR="00241D1F">
        <w:t>1</w:t>
      </w:r>
      <w:r w:rsidRPr="003D51ED">
        <w:t xml:space="preserve"> egz. elektronine ve</w:t>
      </w:r>
      <w:r w:rsidR="0021224C" w:rsidRPr="003D51ED">
        <w:t>rsija (pdf. ir dwg. formatuose)</w:t>
      </w:r>
      <w:r w:rsidR="00E130D3">
        <w:t>.</w:t>
      </w:r>
    </w:p>
    <w:p w14:paraId="0D3C3AB6" w14:textId="3E80D379" w:rsidR="0054319B" w:rsidRPr="003D51ED" w:rsidRDefault="00C41780" w:rsidP="009E0500">
      <w:pPr>
        <w:pStyle w:val="Sraopastraipa"/>
        <w:numPr>
          <w:ilvl w:val="0"/>
          <w:numId w:val="56"/>
        </w:numPr>
        <w:tabs>
          <w:tab w:val="left" w:pos="567"/>
        </w:tabs>
        <w:ind w:left="567" w:hanging="567"/>
      </w:pPr>
      <w:r w:rsidRPr="00AF6696">
        <w:t xml:space="preserve">Baigus darbus, prieš </w:t>
      </w:r>
      <w:r w:rsidR="007442B7">
        <w:t>per</w:t>
      </w:r>
      <w:r w:rsidRPr="00AF6696">
        <w:t xml:space="preserve">duodamas darbų zoną Užsakovui, </w:t>
      </w:r>
      <w:r w:rsidR="003F669F" w:rsidRPr="003D51ED">
        <w:t>Rangovas</w:t>
      </w:r>
      <w:r w:rsidR="003F669F" w:rsidRPr="00AF6696">
        <w:t xml:space="preserve"> </w:t>
      </w:r>
      <w:r w:rsidRPr="00AF6696">
        <w:t xml:space="preserve">privalo darbų zoną sutvarkyti bei savo lėšomis ir atsakomybe visas šiukšles ir atliekas išvežti ir </w:t>
      </w:r>
      <w:r w:rsidR="00C82021">
        <w:t>pri</w:t>
      </w:r>
      <w:r w:rsidRPr="00AF6696">
        <w:t xml:space="preserve">duoti jas į sąvartyną ar </w:t>
      </w:r>
      <w:r w:rsidR="0021224C">
        <w:t>atliekas utilizuojančiai įmonei</w:t>
      </w:r>
      <w:r w:rsidR="00E130D3">
        <w:t>.</w:t>
      </w:r>
    </w:p>
    <w:p w14:paraId="5AA500E0" w14:textId="77777777" w:rsidR="00604667" w:rsidRPr="0084201C" w:rsidRDefault="00604667" w:rsidP="006E1CA1">
      <w:pPr>
        <w:rPr>
          <w:iCs/>
        </w:rPr>
      </w:pPr>
    </w:p>
    <w:p w14:paraId="071F8A63" w14:textId="77777777" w:rsidR="00757D84" w:rsidRPr="002650C9" w:rsidRDefault="00AC108C" w:rsidP="00371526">
      <w:pPr>
        <w:pStyle w:val="Antrat1"/>
        <w:numPr>
          <w:ilvl w:val="0"/>
          <w:numId w:val="3"/>
        </w:numPr>
        <w:ind w:left="567" w:hanging="567"/>
        <w:jc w:val="center"/>
      </w:pPr>
      <w:bookmarkStart w:id="3" w:name="_Toc349204336"/>
      <w:r w:rsidRPr="002650C9">
        <w:t xml:space="preserve">ŠILUMOS </w:t>
      </w:r>
      <w:r w:rsidR="00F860D4" w:rsidRPr="002650C9">
        <w:t>TIEKIMO TINKLŲ</w:t>
      </w:r>
      <w:r w:rsidR="003A6996" w:rsidRPr="002650C9">
        <w:t xml:space="preserve"> </w:t>
      </w:r>
      <w:r w:rsidRPr="002650C9">
        <w:t>STATYBOS</w:t>
      </w:r>
      <w:r w:rsidR="003A6996" w:rsidRPr="002650C9">
        <w:t xml:space="preserve"> </w:t>
      </w:r>
      <w:r w:rsidRPr="002650C9">
        <w:t>DARBŲ</w:t>
      </w:r>
      <w:r w:rsidR="003A6996" w:rsidRPr="002650C9">
        <w:t xml:space="preserve"> </w:t>
      </w:r>
      <w:r w:rsidRPr="002650C9">
        <w:t>TIKSLAS</w:t>
      </w:r>
      <w:r w:rsidR="00B64F17" w:rsidRPr="002650C9">
        <w:t xml:space="preserve"> </w:t>
      </w:r>
      <w:r w:rsidRPr="002650C9">
        <w:t>IR</w:t>
      </w:r>
      <w:r w:rsidR="00B64F17" w:rsidRPr="002650C9">
        <w:t xml:space="preserve"> </w:t>
      </w:r>
      <w:r w:rsidR="00BC02DA" w:rsidRPr="002650C9">
        <w:t xml:space="preserve">PRELIMINARIOS </w:t>
      </w:r>
      <w:r w:rsidRPr="002650C9">
        <w:t>APIMTYS</w:t>
      </w:r>
      <w:bookmarkEnd w:id="3"/>
    </w:p>
    <w:p w14:paraId="600CB8DA" w14:textId="77777777" w:rsidR="00DE7EAA" w:rsidRPr="00AF6696" w:rsidRDefault="00DE7EAA" w:rsidP="00DE7EAA">
      <w:pPr>
        <w:ind w:firstLine="720"/>
        <w:rPr>
          <w:b/>
          <w:sz w:val="28"/>
          <w:szCs w:val="24"/>
          <w:highlight w:val="yellow"/>
        </w:rPr>
      </w:pPr>
    </w:p>
    <w:p w14:paraId="631C6892" w14:textId="49E91A07" w:rsidR="00210DC5" w:rsidRPr="00210DC5" w:rsidRDefault="00513C85" w:rsidP="00210DC5">
      <w:pPr>
        <w:pStyle w:val="Sraopastraipa"/>
        <w:numPr>
          <w:ilvl w:val="1"/>
          <w:numId w:val="3"/>
        </w:numPr>
        <w:tabs>
          <w:tab w:val="num" w:pos="426"/>
          <w:tab w:val="left" w:pos="709"/>
          <w:tab w:val="left" w:pos="851"/>
        </w:tabs>
        <w:ind w:left="426" w:hanging="426"/>
        <w:rPr>
          <w:snapToGrid w:val="0"/>
          <w:sz w:val="23"/>
          <w:szCs w:val="23"/>
        </w:rPr>
      </w:pPr>
      <w:r w:rsidRPr="00FB3494">
        <w:rPr>
          <w:lang w:eastAsia="lt-LT"/>
        </w:rPr>
        <w:t xml:space="preserve">UAB „Alytaus šilumos tinklai" planuoja </w:t>
      </w:r>
      <w:r>
        <w:rPr>
          <w:lang w:eastAsia="lt-LT"/>
        </w:rPr>
        <w:t xml:space="preserve">prie centralizuotų šilumos tiekimo tinklų prijungti </w:t>
      </w:r>
      <w:r w:rsidRPr="00FB3494">
        <w:rPr>
          <w:lang w:eastAsia="lt-LT"/>
        </w:rPr>
        <w:t xml:space="preserve"> </w:t>
      </w:r>
      <w:r>
        <w:rPr>
          <w:lang w:eastAsia="lt-LT"/>
        </w:rPr>
        <w:t xml:space="preserve">pastatą </w:t>
      </w:r>
      <w:r w:rsidR="0082321F">
        <w:rPr>
          <w:lang w:eastAsia="lt-LT"/>
        </w:rPr>
        <w:t>Audėjų</w:t>
      </w:r>
      <w:r>
        <w:rPr>
          <w:lang w:eastAsia="lt-LT"/>
        </w:rPr>
        <w:t xml:space="preserve"> g.</w:t>
      </w:r>
      <w:r w:rsidR="00B25DDD">
        <w:rPr>
          <w:lang w:eastAsia="lt-LT"/>
        </w:rPr>
        <w:t xml:space="preserve"> </w:t>
      </w:r>
      <w:r w:rsidR="0082321F">
        <w:rPr>
          <w:lang w:eastAsia="lt-LT"/>
        </w:rPr>
        <w:t>5F</w:t>
      </w:r>
      <w:r>
        <w:rPr>
          <w:lang w:eastAsia="lt-LT"/>
        </w:rPr>
        <w:t>, Alytuje</w:t>
      </w:r>
      <w:r w:rsidR="00B25DDD">
        <w:rPr>
          <w:lang w:eastAsia="lt-LT"/>
        </w:rPr>
        <w:t>.</w:t>
      </w:r>
    </w:p>
    <w:p w14:paraId="53E4A006" w14:textId="392C94C3" w:rsidR="00342BE6" w:rsidRPr="00210DC5" w:rsidRDefault="00342BE6" w:rsidP="00210DC5">
      <w:pPr>
        <w:pStyle w:val="Sraopastraipa"/>
        <w:numPr>
          <w:ilvl w:val="1"/>
          <w:numId w:val="3"/>
        </w:numPr>
        <w:tabs>
          <w:tab w:val="num" w:pos="426"/>
          <w:tab w:val="left" w:pos="709"/>
          <w:tab w:val="left" w:pos="851"/>
        </w:tabs>
        <w:ind w:left="426" w:hanging="426"/>
        <w:rPr>
          <w:snapToGrid w:val="0"/>
          <w:sz w:val="23"/>
          <w:szCs w:val="23"/>
        </w:rPr>
      </w:pPr>
      <w:r w:rsidRPr="00AF6696">
        <w:t xml:space="preserve">Pagal techninės </w:t>
      </w:r>
      <w:r w:rsidR="004D0F54">
        <w:t>specifikacijos</w:t>
      </w:r>
      <w:r w:rsidRPr="00AF6696">
        <w:t xml:space="preserve"> reikalavimus reikia:</w:t>
      </w:r>
    </w:p>
    <w:p w14:paraId="04DBF11B" w14:textId="71B2B409" w:rsidR="00E86385" w:rsidRPr="00FF117D" w:rsidRDefault="008A68B2" w:rsidP="00121B46">
      <w:pPr>
        <w:pStyle w:val="Sraopastraipa"/>
        <w:numPr>
          <w:ilvl w:val="0"/>
          <w:numId w:val="10"/>
        </w:numPr>
        <w:tabs>
          <w:tab w:val="left" w:pos="709"/>
        </w:tabs>
        <w:ind w:left="709" w:hanging="567"/>
        <w:contextualSpacing w:val="0"/>
        <w:rPr>
          <w:bCs/>
          <w:kern w:val="32"/>
        </w:rPr>
      </w:pPr>
      <w:r w:rsidRPr="003C2723">
        <w:rPr>
          <w:iCs/>
        </w:rPr>
        <w:t>S</w:t>
      </w:r>
      <w:r w:rsidRPr="003C2723">
        <w:rPr>
          <w:bCs/>
          <w:kern w:val="32"/>
        </w:rPr>
        <w:t>uprojektuoti ir sumontuoti</w:t>
      </w:r>
      <w:r w:rsidRPr="00AF6696">
        <w:t xml:space="preserve"> </w:t>
      </w:r>
      <w:r w:rsidRPr="003C2723">
        <w:rPr>
          <w:iCs/>
          <w:vanish/>
        </w:rPr>
        <w:t>c</w:t>
      </w:r>
      <w:r w:rsidRPr="003C2723">
        <w:rPr>
          <w:iCs/>
        </w:rPr>
        <w:t>c</w:t>
      </w:r>
      <w:r w:rsidRPr="00AF6696">
        <w:t>entralizuoto šilumos</w:t>
      </w:r>
      <w:r w:rsidR="00210DC5">
        <w:t xml:space="preserve"> tiekimo </w:t>
      </w:r>
      <w:proofErr w:type="spellStart"/>
      <w:r w:rsidR="00210DC5">
        <w:t>bekanalio</w:t>
      </w:r>
      <w:proofErr w:type="spellEnd"/>
      <w:r w:rsidR="00210DC5">
        <w:t xml:space="preserve"> tipo tinklus</w:t>
      </w:r>
      <w:r w:rsidR="009B6C8B">
        <w:t xml:space="preserve"> su difuziniu barjeru</w:t>
      </w:r>
      <w:r w:rsidRPr="00AF6696">
        <w:t xml:space="preserve"> </w:t>
      </w:r>
      <w:r w:rsidR="009B6C8B">
        <w:t>ir</w:t>
      </w:r>
      <w:r w:rsidRPr="00AF6696">
        <w:t xml:space="preserve"> gedimų patikros kontrolės sistema, kurių atkarp</w:t>
      </w:r>
      <w:r>
        <w:t>os</w:t>
      </w:r>
      <w:r w:rsidRPr="00AF6696">
        <w:t xml:space="preserve"> nurodyt</w:t>
      </w:r>
      <w:r>
        <w:t>os</w:t>
      </w:r>
      <w:r w:rsidRPr="00AF6696">
        <w:t xml:space="preserve"> žemiau</w:t>
      </w:r>
      <w:r>
        <w:t xml:space="preserve"> pateikiam</w:t>
      </w:r>
      <w:r w:rsidR="002D3141">
        <w:t>u</w:t>
      </w:r>
      <w:r w:rsidR="00615806">
        <w:t>os</w:t>
      </w:r>
      <w:r w:rsidR="00FF117D">
        <w:t>e</w:t>
      </w:r>
      <w:r>
        <w:t xml:space="preserve"> paveikslėl</w:t>
      </w:r>
      <w:r w:rsidR="00615806">
        <w:t>iu</w:t>
      </w:r>
      <w:r w:rsidR="00FF117D">
        <w:t>o</w:t>
      </w:r>
      <w:r w:rsidR="00615806">
        <w:t>se</w:t>
      </w:r>
      <w:r>
        <w:t xml:space="preserve"> ir lentelė</w:t>
      </w:r>
      <w:r w:rsidR="00615806">
        <w:t>s</w:t>
      </w:r>
      <w:r>
        <w:t>e</w:t>
      </w:r>
      <w:r w:rsidR="00FF117D">
        <w:t>.</w:t>
      </w:r>
    </w:p>
    <w:p w14:paraId="75AA3309" w14:textId="04E62399" w:rsidR="00092567" w:rsidRPr="00B25DDD" w:rsidRDefault="00FF117D" w:rsidP="00B25DDD">
      <w:pPr>
        <w:pStyle w:val="Sraopastraipa"/>
        <w:numPr>
          <w:ilvl w:val="0"/>
          <w:numId w:val="10"/>
        </w:numPr>
        <w:tabs>
          <w:tab w:val="left" w:pos="709"/>
        </w:tabs>
        <w:ind w:left="709" w:hanging="567"/>
        <w:contextualSpacing w:val="0"/>
        <w:rPr>
          <w:bCs/>
          <w:kern w:val="32"/>
        </w:rPr>
      </w:pPr>
      <w:r>
        <w:t xml:space="preserve">Uždaromoji, vandens išleidimo ir nuorinimo armatūra turi būti įrengta pagal „Šilumos tiekimo tinklų ir šilumos punktų įrengimo taisyklių“ patvirtintų </w:t>
      </w:r>
      <w:r w:rsidR="00532AFE">
        <w:t>Lietuvos Respublikos energetikos ministro 2011 m. birželio 17 d. įsakymu Nr. 1-160 reikalavimus.</w:t>
      </w:r>
      <w:bookmarkStart w:id="4" w:name="_Hlk118793713"/>
    </w:p>
    <w:p w14:paraId="55CC5BE3" w14:textId="12111D2E" w:rsidR="00E92BDA" w:rsidRDefault="00E92BDA" w:rsidP="00E92BDA">
      <w:pPr>
        <w:pStyle w:val="Sraopastraipa"/>
        <w:numPr>
          <w:ilvl w:val="0"/>
          <w:numId w:val="10"/>
        </w:numPr>
        <w:rPr>
          <w:bCs/>
          <w:kern w:val="32"/>
        </w:rPr>
      </w:pPr>
      <w:bookmarkStart w:id="5" w:name="_Toc349204337"/>
      <w:bookmarkEnd w:id="4"/>
      <w:r w:rsidRPr="00092567">
        <w:rPr>
          <w:bCs/>
          <w:kern w:val="32"/>
        </w:rPr>
        <w:lastRenderedPageBreak/>
        <w:t xml:space="preserve"> „</w:t>
      </w:r>
      <w:r w:rsidR="009B6C8B" w:rsidRPr="009B6C8B">
        <w:rPr>
          <w:bCs/>
          <w:kern w:val="32"/>
        </w:rPr>
        <w:t xml:space="preserve">Šilumos tiekimo tinklų </w:t>
      </w:r>
      <w:r w:rsidR="0082321F">
        <w:rPr>
          <w:bCs/>
          <w:kern w:val="32"/>
        </w:rPr>
        <w:t xml:space="preserve">nauja </w:t>
      </w:r>
      <w:r w:rsidR="009B6C8B" w:rsidRPr="009B6C8B">
        <w:rPr>
          <w:bCs/>
          <w:kern w:val="32"/>
        </w:rPr>
        <w:t xml:space="preserve">statyba į pastatą </w:t>
      </w:r>
      <w:r w:rsidR="0082321F">
        <w:rPr>
          <w:bCs/>
          <w:kern w:val="32"/>
        </w:rPr>
        <w:t>Audėjų g. 5F</w:t>
      </w:r>
      <w:r w:rsidR="009B6C8B" w:rsidRPr="009B6C8B">
        <w:rPr>
          <w:bCs/>
          <w:kern w:val="32"/>
        </w:rPr>
        <w:t>, Alytuje</w:t>
      </w:r>
      <w:r w:rsidRPr="00092567">
        <w:rPr>
          <w:bCs/>
          <w:kern w:val="32"/>
        </w:rPr>
        <w:t>“.</w:t>
      </w:r>
    </w:p>
    <w:p w14:paraId="35993B1D" w14:textId="2CF0EE3B" w:rsidR="004C2556" w:rsidRDefault="00B72396" w:rsidP="009F1CEB">
      <w:pPr>
        <w:pStyle w:val="Sraopastraipa"/>
        <w:ind w:left="0"/>
        <w:jc w:val="center"/>
        <w:rPr>
          <w:bCs/>
          <w:kern w:val="32"/>
        </w:rPr>
      </w:pPr>
      <w:r>
        <w:rPr>
          <w:bCs/>
          <w:noProof/>
          <w:kern w:val="32"/>
        </w:rPr>
        <w:drawing>
          <wp:inline distT="0" distB="0" distL="0" distR="0" wp14:anchorId="79A661C3" wp14:editId="1441BDE7">
            <wp:extent cx="8336157" cy="4722689"/>
            <wp:effectExtent l="0" t="3175" r="5080" b="508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6200000">
                      <a:off x="0" y="0"/>
                      <a:ext cx="8423279" cy="4772046"/>
                    </a:xfrm>
                    <a:prstGeom prst="rect">
                      <a:avLst/>
                    </a:prstGeom>
                    <a:noFill/>
                  </pic:spPr>
                </pic:pic>
              </a:graphicData>
            </a:graphic>
          </wp:inline>
        </w:drawing>
      </w:r>
    </w:p>
    <w:p w14:paraId="7DF2FB26" w14:textId="04FC5A5F" w:rsidR="0047571D" w:rsidRDefault="003D109D" w:rsidP="003D109D">
      <w:pPr>
        <w:ind w:left="-142" w:firstLine="720"/>
        <w:jc w:val="center"/>
      </w:pPr>
      <w:r w:rsidRPr="003D109D">
        <w:t>1 pav. Šilumos tiekimo tinklų nauja statyba (planuojama padėtis)</w:t>
      </w:r>
    </w:p>
    <w:p w14:paraId="2705FC52" w14:textId="6D99CD4C" w:rsidR="00E92BDA" w:rsidRDefault="00A565DA" w:rsidP="001F1BE2">
      <w:pPr>
        <w:ind w:left="5040" w:firstLine="720"/>
        <w:jc w:val="center"/>
      </w:pPr>
      <w:r>
        <w:lastRenderedPageBreak/>
        <w:t>1</w:t>
      </w:r>
      <w:r w:rsidR="001F1BE2">
        <w:t xml:space="preserve"> lentelė</w:t>
      </w:r>
    </w:p>
    <w:tbl>
      <w:tblPr>
        <w:tblW w:w="31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1860"/>
        <w:gridCol w:w="1756"/>
        <w:gridCol w:w="984"/>
        <w:gridCol w:w="751"/>
      </w:tblGrid>
      <w:tr w:rsidR="00EA412C" w:rsidRPr="00A87CF5" w14:paraId="34221046" w14:textId="77777777" w:rsidTr="00D55933">
        <w:trPr>
          <w:trHeight w:val="255"/>
          <w:jc w:val="center"/>
        </w:trPr>
        <w:tc>
          <w:tcPr>
            <w:tcW w:w="566" w:type="pct"/>
            <w:vMerge w:val="restart"/>
            <w:shd w:val="clear" w:color="auto" w:fill="auto"/>
            <w:vAlign w:val="center"/>
          </w:tcPr>
          <w:p w14:paraId="051D177D" w14:textId="77777777" w:rsidR="00EA412C" w:rsidRPr="00A87CF5" w:rsidRDefault="00EA412C" w:rsidP="00914440">
            <w:pPr>
              <w:jc w:val="center"/>
              <w:rPr>
                <w:sz w:val="20"/>
              </w:rPr>
            </w:pPr>
            <w:r w:rsidRPr="00A87CF5">
              <w:rPr>
                <w:sz w:val="20"/>
                <w:lang w:eastAsia="zh-CN"/>
              </w:rPr>
              <w:t>ŠT trasos ruožo Nr.</w:t>
            </w:r>
          </w:p>
        </w:tc>
        <w:tc>
          <w:tcPr>
            <w:tcW w:w="2997" w:type="pct"/>
            <w:gridSpan w:val="2"/>
            <w:vMerge w:val="restart"/>
            <w:shd w:val="clear" w:color="auto" w:fill="auto"/>
            <w:vAlign w:val="center"/>
          </w:tcPr>
          <w:p w14:paraId="481AC697" w14:textId="77777777" w:rsidR="00EA412C" w:rsidRPr="00A87CF5" w:rsidRDefault="00EA412C" w:rsidP="00914440">
            <w:pPr>
              <w:jc w:val="center"/>
              <w:rPr>
                <w:sz w:val="20"/>
              </w:rPr>
            </w:pPr>
            <w:r w:rsidRPr="00A87CF5">
              <w:rPr>
                <w:sz w:val="20"/>
                <w:lang w:eastAsia="zh-CN"/>
              </w:rPr>
              <w:t>Trasos atkarpa</w:t>
            </w:r>
          </w:p>
        </w:tc>
        <w:tc>
          <w:tcPr>
            <w:tcW w:w="1437" w:type="pct"/>
            <w:gridSpan w:val="2"/>
            <w:shd w:val="clear" w:color="auto" w:fill="auto"/>
            <w:noWrap/>
            <w:vAlign w:val="center"/>
          </w:tcPr>
          <w:p w14:paraId="17A871CA" w14:textId="77777777" w:rsidR="00EA412C" w:rsidRPr="00A87CF5" w:rsidRDefault="00EA412C" w:rsidP="00914440">
            <w:pPr>
              <w:jc w:val="center"/>
              <w:rPr>
                <w:sz w:val="20"/>
              </w:rPr>
            </w:pPr>
            <w:r w:rsidRPr="00A87CF5">
              <w:rPr>
                <w:sz w:val="20"/>
                <w:lang w:eastAsia="zh-CN"/>
              </w:rPr>
              <w:t>Numatoma padėtis</w:t>
            </w:r>
          </w:p>
        </w:tc>
      </w:tr>
      <w:tr w:rsidR="00F57872" w:rsidRPr="00A87CF5" w14:paraId="0CBD9A15" w14:textId="77777777" w:rsidTr="00D55933">
        <w:trPr>
          <w:trHeight w:val="795"/>
          <w:jc w:val="center"/>
        </w:trPr>
        <w:tc>
          <w:tcPr>
            <w:tcW w:w="566" w:type="pct"/>
            <w:vMerge/>
            <w:vAlign w:val="center"/>
          </w:tcPr>
          <w:p w14:paraId="19D7289F" w14:textId="77777777" w:rsidR="00F57872" w:rsidRPr="00A87CF5" w:rsidRDefault="00F57872" w:rsidP="00861ED3">
            <w:pPr>
              <w:keepNext/>
              <w:numPr>
                <w:ilvl w:val="0"/>
                <w:numId w:val="3"/>
              </w:numPr>
              <w:tabs>
                <w:tab w:val="num" w:pos="840"/>
              </w:tabs>
              <w:spacing w:before="120" w:after="60"/>
              <w:jc w:val="center"/>
              <w:outlineLvl w:val="0"/>
              <w:rPr>
                <w:sz w:val="20"/>
              </w:rPr>
            </w:pPr>
          </w:p>
        </w:tc>
        <w:tc>
          <w:tcPr>
            <w:tcW w:w="2997" w:type="pct"/>
            <w:gridSpan w:val="2"/>
            <w:vMerge/>
            <w:vAlign w:val="center"/>
          </w:tcPr>
          <w:p w14:paraId="6E3E1168" w14:textId="77777777" w:rsidR="00F57872" w:rsidRPr="00A87CF5" w:rsidRDefault="00F57872" w:rsidP="00861ED3">
            <w:pPr>
              <w:keepNext/>
              <w:numPr>
                <w:ilvl w:val="0"/>
                <w:numId w:val="3"/>
              </w:numPr>
              <w:tabs>
                <w:tab w:val="num" w:pos="840"/>
              </w:tabs>
              <w:spacing w:before="120" w:after="60"/>
              <w:jc w:val="center"/>
              <w:outlineLvl w:val="0"/>
              <w:rPr>
                <w:sz w:val="20"/>
              </w:rPr>
            </w:pPr>
          </w:p>
        </w:tc>
        <w:tc>
          <w:tcPr>
            <w:tcW w:w="815" w:type="pct"/>
            <w:shd w:val="clear" w:color="auto" w:fill="auto"/>
            <w:vAlign w:val="center"/>
          </w:tcPr>
          <w:p w14:paraId="0F58C0F8" w14:textId="77777777" w:rsidR="00F57872" w:rsidRPr="00A87CF5" w:rsidRDefault="00F57872" w:rsidP="00914440">
            <w:pPr>
              <w:jc w:val="center"/>
              <w:rPr>
                <w:sz w:val="20"/>
              </w:rPr>
            </w:pPr>
            <w:r w:rsidRPr="00A87CF5">
              <w:rPr>
                <w:sz w:val="20"/>
                <w:lang w:eastAsia="zh-CN"/>
              </w:rPr>
              <w:t>Trasos skersmuo D</w:t>
            </w:r>
            <w:r>
              <w:rPr>
                <w:sz w:val="20"/>
                <w:lang w:eastAsia="zh-CN"/>
              </w:rPr>
              <w:t>N</w:t>
            </w:r>
          </w:p>
        </w:tc>
        <w:tc>
          <w:tcPr>
            <w:tcW w:w="622" w:type="pct"/>
            <w:shd w:val="clear" w:color="auto" w:fill="auto"/>
            <w:vAlign w:val="center"/>
          </w:tcPr>
          <w:p w14:paraId="5AEFB10D" w14:textId="77777777" w:rsidR="00F57872" w:rsidRPr="00A87CF5" w:rsidRDefault="00F57872" w:rsidP="00914440">
            <w:pPr>
              <w:jc w:val="center"/>
              <w:rPr>
                <w:sz w:val="20"/>
              </w:rPr>
            </w:pPr>
            <w:r w:rsidRPr="00A87CF5">
              <w:rPr>
                <w:sz w:val="20"/>
                <w:lang w:eastAsia="zh-CN"/>
              </w:rPr>
              <w:t>Trasos ilgis</w:t>
            </w:r>
          </w:p>
        </w:tc>
      </w:tr>
      <w:tr w:rsidR="00F57872" w:rsidRPr="00A87CF5" w14:paraId="6852EC22" w14:textId="77777777" w:rsidTr="00D55933">
        <w:trPr>
          <w:trHeight w:val="255"/>
          <w:jc w:val="center"/>
        </w:trPr>
        <w:tc>
          <w:tcPr>
            <w:tcW w:w="566" w:type="pct"/>
            <w:vMerge/>
            <w:vAlign w:val="center"/>
          </w:tcPr>
          <w:p w14:paraId="60CCD42B" w14:textId="77777777" w:rsidR="00F57872" w:rsidRPr="00A87CF5" w:rsidRDefault="00F57872" w:rsidP="00861ED3">
            <w:pPr>
              <w:keepNext/>
              <w:numPr>
                <w:ilvl w:val="0"/>
                <w:numId w:val="3"/>
              </w:numPr>
              <w:tabs>
                <w:tab w:val="num" w:pos="840"/>
              </w:tabs>
              <w:spacing w:before="120" w:after="60"/>
              <w:jc w:val="center"/>
              <w:outlineLvl w:val="0"/>
              <w:rPr>
                <w:sz w:val="20"/>
              </w:rPr>
            </w:pPr>
          </w:p>
        </w:tc>
        <w:tc>
          <w:tcPr>
            <w:tcW w:w="1542" w:type="pct"/>
            <w:shd w:val="clear" w:color="auto" w:fill="auto"/>
            <w:noWrap/>
            <w:vAlign w:val="center"/>
          </w:tcPr>
          <w:p w14:paraId="2CF46CD5" w14:textId="77777777" w:rsidR="00F57872" w:rsidRPr="00A87CF5" w:rsidRDefault="00F57872" w:rsidP="00914440">
            <w:pPr>
              <w:jc w:val="center"/>
              <w:rPr>
                <w:sz w:val="20"/>
              </w:rPr>
            </w:pPr>
            <w:r w:rsidRPr="00A87CF5">
              <w:rPr>
                <w:sz w:val="20"/>
                <w:lang w:eastAsia="zh-CN"/>
              </w:rPr>
              <w:t>nuo</w:t>
            </w:r>
          </w:p>
        </w:tc>
        <w:tc>
          <w:tcPr>
            <w:tcW w:w="1455" w:type="pct"/>
            <w:shd w:val="clear" w:color="auto" w:fill="auto"/>
            <w:noWrap/>
            <w:vAlign w:val="center"/>
          </w:tcPr>
          <w:p w14:paraId="380000D8" w14:textId="77777777" w:rsidR="00F57872" w:rsidRPr="00A87CF5" w:rsidRDefault="00F57872" w:rsidP="00914440">
            <w:pPr>
              <w:jc w:val="center"/>
              <w:rPr>
                <w:sz w:val="20"/>
              </w:rPr>
            </w:pPr>
            <w:r w:rsidRPr="00A87CF5">
              <w:rPr>
                <w:sz w:val="20"/>
                <w:lang w:eastAsia="zh-CN"/>
              </w:rPr>
              <w:t>iki</w:t>
            </w:r>
          </w:p>
        </w:tc>
        <w:tc>
          <w:tcPr>
            <w:tcW w:w="815" w:type="pct"/>
            <w:shd w:val="clear" w:color="auto" w:fill="auto"/>
            <w:vAlign w:val="center"/>
          </w:tcPr>
          <w:p w14:paraId="5852E777" w14:textId="77777777" w:rsidR="00F57872" w:rsidRPr="00A87CF5" w:rsidRDefault="00F57872" w:rsidP="00914440">
            <w:pPr>
              <w:jc w:val="center"/>
              <w:rPr>
                <w:sz w:val="20"/>
              </w:rPr>
            </w:pPr>
            <w:r w:rsidRPr="00A87CF5">
              <w:rPr>
                <w:sz w:val="20"/>
                <w:lang w:eastAsia="zh-CN"/>
              </w:rPr>
              <w:t>mm</w:t>
            </w:r>
          </w:p>
        </w:tc>
        <w:tc>
          <w:tcPr>
            <w:tcW w:w="622" w:type="pct"/>
            <w:shd w:val="clear" w:color="auto" w:fill="auto"/>
            <w:vAlign w:val="center"/>
          </w:tcPr>
          <w:p w14:paraId="7F86A5AE" w14:textId="77777777" w:rsidR="00F57872" w:rsidRPr="00A87CF5" w:rsidRDefault="00F57872" w:rsidP="00914440">
            <w:pPr>
              <w:jc w:val="center"/>
              <w:rPr>
                <w:sz w:val="20"/>
              </w:rPr>
            </w:pPr>
            <w:r w:rsidRPr="00A87CF5">
              <w:rPr>
                <w:sz w:val="20"/>
                <w:lang w:eastAsia="zh-CN"/>
              </w:rPr>
              <w:t>m</w:t>
            </w:r>
          </w:p>
        </w:tc>
      </w:tr>
      <w:tr w:rsidR="00F57872" w:rsidRPr="00A87CF5" w14:paraId="2FA6BE15" w14:textId="77777777" w:rsidTr="00D55933">
        <w:trPr>
          <w:trHeight w:val="300"/>
          <w:jc w:val="center"/>
        </w:trPr>
        <w:tc>
          <w:tcPr>
            <w:tcW w:w="566" w:type="pct"/>
            <w:shd w:val="clear" w:color="auto" w:fill="auto"/>
            <w:vAlign w:val="center"/>
          </w:tcPr>
          <w:p w14:paraId="5039BD53" w14:textId="77777777" w:rsidR="00F57872" w:rsidRPr="00A87CF5" w:rsidRDefault="00F57872" w:rsidP="00914440">
            <w:pPr>
              <w:jc w:val="center"/>
              <w:rPr>
                <w:sz w:val="20"/>
              </w:rPr>
            </w:pPr>
            <w:r w:rsidRPr="005234FF">
              <w:rPr>
                <w:rFonts w:eastAsia="Calibri"/>
                <w:sz w:val="20"/>
              </w:rPr>
              <w:t>1</w:t>
            </w:r>
          </w:p>
        </w:tc>
        <w:tc>
          <w:tcPr>
            <w:tcW w:w="1542" w:type="pct"/>
            <w:shd w:val="clear" w:color="auto" w:fill="auto"/>
            <w:vAlign w:val="center"/>
          </w:tcPr>
          <w:p w14:paraId="52210559" w14:textId="5EDDADAF" w:rsidR="00F57872" w:rsidRPr="00A87CF5" w:rsidRDefault="00F57872" w:rsidP="00914440">
            <w:pPr>
              <w:jc w:val="center"/>
              <w:rPr>
                <w:sz w:val="20"/>
              </w:rPr>
            </w:pPr>
            <w:r>
              <w:rPr>
                <w:rFonts w:eastAsia="Calibri"/>
                <w:sz w:val="20"/>
              </w:rPr>
              <w:t>ATS 1P1A</w:t>
            </w:r>
          </w:p>
        </w:tc>
        <w:tc>
          <w:tcPr>
            <w:tcW w:w="1455" w:type="pct"/>
            <w:shd w:val="clear" w:color="auto" w:fill="auto"/>
            <w:vAlign w:val="center"/>
          </w:tcPr>
          <w:p w14:paraId="57D70C42" w14:textId="24CF4C1A" w:rsidR="00F57872" w:rsidRPr="00A87CF5" w:rsidRDefault="00AA29E6" w:rsidP="00914440">
            <w:pPr>
              <w:jc w:val="center"/>
              <w:rPr>
                <w:sz w:val="20"/>
              </w:rPr>
            </w:pPr>
            <w:r>
              <w:rPr>
                <w:rFonts w:eastAsia="Calibri"/>
                <w:sz w:val="20"/>
              </w:rPr>
              <w:t>S</w:t>
            </w:r>
            <w:r w:rsidR="00CD7E22">
              <w:rPr>
                <w:rFonts w:eastAsia="Calibri"/>
                <w:sz w:val="20"/>
              </w:rPr>
              <w:t>-</w:t>
            </w:r>
            <w:r w:rsidR="00F57872">
              <w:rPr>
                <w:rFonts w:eastAsia="Calibri"/>
                <w:sz w:val="20"/>
              </w:rPr>
              <w:t>Audėjų g. 5F</w:t>
            </w:r>
          </w:p>
        </w:tc>
        <w:tc>
          <w:tcPr>
            <w:tcW w:w="815" w:type="pct"/>
            <w:shd w:val="clear" w:color="auto" w:fill="auto"/>
            <w:vAlign w:val="center"/>
          </w:tcPr>
          <w:p w14:paraId="559172C8" w14:textId="311AC109" w:rsidR="00F57872" w:rsidRPr="00A87CF5" w:rsidRDefault="00F57872" w:rsidP="00914440">
            <w:pPr>
              <w:jc w:val="center"/>
              <w:rPr>
                <w:sz w:val="20"/>
              </w:rPr>
            </w:pPr>
            <w:r w:rsidRPr="002236A3">
              <w:rPr>
                <w:sz w:val="20"/>
              </w:rPr>
              <w:t>200</w:t>
            </w:r>
          </w:p>
        </w:tc>
        <w:tc>
          <w:tcPr>
            <w:tcW w:w="622" w:type="pct"/>
            <w:shd w:val="clear" w:color="auto" w:fill="auto"/>
            <w:vAlign w:val="center"/>
          </w:tcPr>
          <w:p w14:paraId="47ED4C9B" w14:textId="07FFEF4C" w:rsidR="00F57872" w:rsidRPr="00A87CF5" w:rsidRDefault="003F50C6" w:rsidP="00914440">
            <w:pPr>
              <w:jc w:val="center"/>
              <w:rPr>
                <w:sz w:val="20"/>
              </w:rPr>
            </w:pPr>
            <w:r>
              <w:rPr>
                <w:sz w:val="20"/>
              </w:rPr>
              <w:t>5</w:t>
            </w:r>
            <w:r w:rsidR="00343167">
              <w:rPr>
                <w:sz w:val="20"/>
              </w:rPr>
              <w:t>9</w:t>
            </w:r>
          </w:p>
        </w:tc>
      </w:tr>
      <w:tr w:rsidR="00F57872" w:rsidRPr="00A87CF5" w14:paraId="46199BF9" w14:textId="77777777" w:rsidTr="00D55933">
        <w:trPr>
          <w:trHeight w:val="300"/>
          <w:jc w:val="center"/>
        </w:trPr>
        <w:tc>
          <w:tcPr>
            <w:tcW w:w="566" w:type="pct"/>
            <w:shd w:val="clear" w:color="auto" w:fill="auto"/>
            <w:vAlign w:val="center"/>
          </w:tcPr>
          <w:p w14:paraId="52C988FF" w14:textId="5F8166F0" w:rsidR="00F57872" w:rsidRPr="005234FF" w:rsidRDefault="00F57872" w:rsidP="00914440">
            <w:pPr>
              <w:jc w:val="center"/>
              <w:rPr>
                <w:rFonts w:eastAsia="Calibri"/>
                <w:sz w:val="20"/>
              </w:rPr>
            </w:pPr>
            <w:r>
              <w:rPr>
                <w:rFonts w:eastAsia="Calibri"/>
                <w:sz w:val="20"/>
              </w:rPr>
              <w:t>2</w:t>
            </w:r>
          </w:p>
        </w:tc>
        <w:tc>
          <w:tcPr>
            <w:tcW w:w="1542" w:type="pct"/>
            <w:shd w:val="clear" w:color="auto" w:fill="auto"/>
            <w:vAlign w:val="center"/>
          </w:tcPr>
          <w:p w14:paraId="18997136" w14:textId="5B1DEE96" w:rsidR="00F57872" w:rsidRDefault="00CD7E22" w:rsidP="00914440">
            <w:pPr>
              <w:jc w:val="center"/>
              <w:rPr>
                <w:rFonts w:eastAsia="Calibri"/>
                <w:sz w:val="20"/>
              </w:rPr>
            </w:pPr>
            <w:r w:rsidRPr="00CD7E22">
              <w:rPr>
                <w:rFonts w:eastAsia="Calibri"/>
                <w:sz w:val="20"/>
              </w:rPr>
              <w:t>S-Audėjų g. 5F</w:t>
            </w:r>
          </w:p>
        </w:tc>
        <w:tc>
          <w:tcPr>
            <w:tcW w:w="1455" w:type="pct"/>
            <w:shd w:val="clear" w:color="auto" w:fill="auto"/>
            <w:vAlign w:val="center"/>
          </w:tcPr>
          <w:p w14:paraId="5198DE89" w14:textId="555D750B" w:rsidR="00F57872" w:rsidRDefault="00CD7E22" w:rsidP="00914440">
            <w:pPr>
              <w:jc w:val="center"/>
              <w:rPr>
                <w:rFonts w:eastAsia="Calibri"/>
                <w:sz w:val="20"/>
              </w:rPr>
            </w:pPr>
            <w:r w:rsidRPr="00CD7E22">
              <w:rPr>
                <w:rFonts w:eastAsia="Calibri"/>
                <w:sz w:val="20"/>
              </w:rPr>
              <w:t>Audėjų g. 5F</w:t>
            </w:r>
          </w:p>
        </w:tc>
        <w:tc>
          <w:tcPr>
            <w:tcW w:w="815" w:type="pct"/>
            <w:shd w:val="clear" w:color="auto" w:fill="auto"/>
            <w:vAlign w:val="center"/>
          </w:tcPr>
          <w:p w14:paraId="709E1744" w14:textId="6EC1BE00" w:rsidR="00F57872" w:rsidRPr="002236A3" w:rsidRDefault="00F57872" w:rsidP="00914440">
            <w:pPr>
              <w:jc w:val="center"/>
              <w:rPr>
                <w:sz w:val="20"/>
              </w:rPr>
            </w:pPr>
            <w:r>
              <w:rPr>
                <w:sz w:val="20"/>
              </w:rPr>
              <w:t>150</w:t>
            </w:r>
          </w:p>
        </w:tc>
        <w:tc>
          <w:tcPr>
            <w:tcW w:w="622" w:type="pct"/>
            <w:shd w:val="clear" w:color="auto" w:fill="auto"/>
            <w:vAlign w:val="center"/>
          </w:tcPr>
          <w:p w14:paraId="7BEF8250" w14:textId="625BBDE8" w:rsidR="00F57872" w:rsidRDefault="00B257C9" w:rsidP="00914440">
            <w:pPr>
              <w:jc w:val="center"/>
              <w:rPr>
                <w:sz w:val="20"/>
              </w:rPr>
            </w:pPr>
            <w:r w:rsidRPr="00343167">
              <w:rPr>
                <w:sz w:val="20"/>
              </w:rPr>
              <w:t>2</w:t>
            </w:r>
            <w:r w:rsidR="00343167" w:rsidRPr="00343167">
              <w:rPr>
                <w:sz w:val="20"/>
              </w:rPr>
              <w:t>1</w:t>
            </w:r>
            <w:r w:rsidRPr="00343167">
              <w:rPr>
                <w:sz w:val="20"/>
              </w:rPr>
              <w:t>0</w:t>
            </w:r>
          </w:p>
        </w:tc>
      </w:tr>
    </w:tbl>
    <w:p w14:paraId="4F0397BE" w14:textId="24FDF98C" w:rsidR="00733AC8" w:rsidRDefault="00733AC8" w:rsidP="00733AC8">
      <w:r>
        <w:t>Pastabos:</w:t>
      </w:r>
    </w:p>
    <w:p w14:paraId="0EA47C22" w14:textId="15228C3B" w:rsidR="00ED5614" w:rsidRDefault="00733AC8" w:rsidP="00ED5614">
      <w:pPr>
        <w:pStyle w:val="Sraopastraipa"/>
        <w:numPr>
          <w:ilvl w:val="3"/>
          <w:numId w:val="77"/>
        </w:numPr>
        <w:ind w:left="426"/>
      </w:pPr>
      <w:r>
        <w:t>Prisijungiama</w:t>
      </w:r>
      <w:r w:rsidR="004102EC">
        <w:t xml:space="preserve"> </w:t>
      </w:r>
      <w:r w:rsidR="00761BD6">
        <w:t xml:space="preserve">prie </w:t>
      </w:r>
      <w:r w:rsidR="00163A97">
        <w:t xml:space="preserve">esamų </w:t>
      </w:r>
      <w:r w:rsidR="00761BD6">
        <w:t>antžeminių</w:t>
      </w:r>
      <w:r w:rsidR="00230D08">
        <w:t xml:space="preserve"> </w:t>
      </w:r>
      <w:r w:rsidR="00223DD3">
        <w:t xml:space="preserve">sklendžių </w:t>
      </w:r>
      <w:r w:rsidR="00230D08">
        <w:t>DN</w:t>
      </w:r>
      <w:r w:rsidR="00223DD3">
        <w:t>250</w:t>
      </w:r>
      <w:r w:rsidR="00761BD6">
        <w:t xml:space="preserve"> šilumos tiekimo tinklų taške ATS 1P1A</w:t>
      </w:r>
      <w:r w:rsidR="0086544F">
        <w:t>, montuojam</w:t>
      </w:r>
      <w:r w:rsidR="00163A97">
        <w:t>i</w:t>
      </w:r>
      <w:r w:rsidR="0086544F">
        <w:t xml:space="preserve"> </w:t>
      </w:r>
      <w:proofErr w:type="spellStart"/>
      <w:r w:rsidR="003340A5">
        <w:t>nuorintojai</w:t>
      </w:r>
      <w:proofErr w:type="spellEnd"/>
      <w:r w:rsidR="00F6519B">
        <w:t>, žemiausiame ruožo taške – drenažiniai ventiliai</w:t>
      </w:r>
      <w:r w:rsidR="003F50C6">
        <w:t xml:space="preserve">, esamos sklendės DN250 izoliuojamos, apskardinamos </w:t>
      </w:r>
      <w:r w:rsidR="00047E3F">
        <w:t>ir</w:t>
      </w:r>
      <w:r w:rsidR="003F50C6">
        <w:t xml:space="preserve"> įrengiama apsauga nuo gamtinių sąlygų</w:t>
      </w:r>
      <w:r w:rsidR="00047E3F">
        <w:t xml:space="preserve"> ar kitų asmenų patekimo prie sklendžių valdymo.</w:t>
      </w:r>
    </w:p>
    <w:p w14:paraId="28CF2A6B" w14:textId="77CB438E" w:rsidR="00DB4048" w:rsidRDefault="00163A97" w:rsidP="00EC606D">
      <w:pPr>
        <w:pStyle w:val="Sraopastraipa"/>
        <w:numPr>
          <w:ilvl w:val="3"/>
          <w:numId w:val="77"/>
        </w:numPr>
        <w:ind w:left="426"/>
      </w:pPr>
      <w:r>
        <w:t>Visi š</w:t>
      </w:r>
      <w:r w:rsidR="003D05EB">
        <w:t>ilumos tiekimo tinklai statomi</w:t>
      </w:r>
      <w:r>
        <w:t xml:space="preserve"> pramoniniu būdu izoliuotais vamzdžiais</w:t>
      </w:r>
      <w:r w:rsidR="001965BC">
        <w:t>:</w:t>
      </w:r>
      <w:r w:rsidR="003D05EB">
        <w:t xml:space="preserve"> antžeminiai apie </w:t>
      </w:r>
      <w:r w:rsidR="001965BC">
        <w:t>4</w:t>
      </w:r>
      <w:r w:rsidR="003D05EB">
        <w:t xml:space="preserve"> m., </w:t>
      </w:r>
      <w:proofErr w:type="spellStart"/>
      <w:r w:rsidR="003D05EB">
        <w:t>bekanaliu</w:t>
      </w:r>
      <w:proofErr w:type="spellEnd"/>
      <w:r w:rsidR="003D05EB">
        <w:t xml:space="preserve"> būdu apie 48 m., pereinamame kolektoriuje apie 3</w:t>
      </w:r>
      <w:r w:rsidR="001965BC">
        <w:t>8</w:t>
      </w:r>
      <w:r w:rsidR="003D05EB">
        <w:t xml:space="preserve"> m., patalpoje</w:t>
      </w:r>
      <w:r>
        <w:t xml:space="preserve"> </w:t>
      </w:r>
      <w:r w:rsidR="003D05EB">
        <w:t xml:space="preserve">apie </w:t>
      </w:r>
      <w:r w:rsidR="00DE7A56">
        <w:t>166</w:t>
      </w:r>
      <w:r w:rsidR="003D05EB">
        <w:t xml:space="preserve"> m.</w:t>
      </w:r>
      <w:r w:rsidR="001965BC">
        <w:t>, nepraeinamame kanale apie 13 m.</w:t>
      </w:r>
    </w:p>
    <w:p w14:paraId="28D79B88" w14:textId="44437941" w:rsidR="00462459" w:rsidRDefault="00462459" w:rsidP="00ED5614">
      <w:pPr>
        <w:pStyle w:val="Sraopastraipa"/>
        <w:numPr>
          <w:ilvl w:val="3"/>
          <w:numId w:val="77"/>
        </w:numPr>
        <w:ind w:left="426"/>
      </w:pPr>
      <w:r>
        <w:t>P</w:t>
      </w:r>
      <w:r w:rsidR="006B46CC">
        <w:t>e</w:t>
      </w:r>
      <w:r>
        <w:t>reinamame kolektoriuje, patalpose montuojamos vamzdyno laikančiosios konstrukcijos, slystamos atramos, pagal poreikį nejudamos atramos.</w:t>
      </w:r>
    </w:p>
    <w:p w14:paraId="13ECB916" w14:textId="4BCF346A" w:rsidR="00462459" w:rsidRDefault="00462459" w:rsidP="00ED5614">
      <w:pPr>
        <w:pStyle w:val="Sraopastraipa"/>
        <w:numPr>
          <w:ilvl w:val="3"/>
          <w:numId w:val="77"/>
        </w:numPr>
        <w:ind w:left="426"/>
      </w:pPr>
      <w:r>
        <w:t>P</w:t>
      </w:r>
      <w:r w:rsidR="00764CFC">
        <w:t>e</w:t>
      </w:r>
      <w:r>
        <w:t xml:space="preserve">reinamo kolektoriaus </w:t>
      </w:r>
      <w:r w:rsidR="0043639D">
        <w:t>perdangos viršus</w:t>
      </w:r>
      <w:r>
        <w:t xml:space="preserve"> nuo žemės paviršiaus apie 1,4</w:t>
      </w:r>
      <w:r w:rsidR="0043639D">
        <w:t xml:space="preserve"> m., plotis 4,2 m., aukštis 2,6 m.</w:t>
      </w:r>
      <w:r w:rsidR="00CD0109">
        <w:t xml:space="preserve">, </w:t>
      </w:r>
      <w:r w:rsidR="00575159">
        <w:t xml:space="preserve">pereinamo kolektoriaus išvalymas nuo Energetikų g. 10 pusės apie </w:t>
      </w:r>
      <w:r w:rsidR="00A23C7C">
        <w:t>15</w:t>
      </w:r>
      <w:r w:rsidR="00575159">
        <w:t xml:space="preserve"> m., grindų betonavimas suformuojant nuolydžius apie 35 m</w:t>
      </w:r>
      <w:r w:rsidR="00575159" w:rsidRPr="00575159">
        <w:rPr>
          <w:vertAlign w:val="superscript"/>
        </w:rPr>
        <w:t>2</w:t>
      </w:r>
      <w:r w:rsidR="00575159">
        <w:t>.</w:t>
      </w:r>
    </w:p>
    <w:p w14:paraId="5B2844DD" w14:textId="5B094FCA" w:rsidR="00ED5614" w:rsidRDefault="007A3D5E" w:rsidP="00F6519B">
      <w:pPr>
        <w:pStyle w:val="Sraopastraipa"/>
        <w:numPr>
          <w:ilvl w:val="3"/>
          <w:numId w:val="77"/>
        </w:numPr>
        <w:ind w:left="426"/>
      </w:pPr>
      <w:r>
        <w:t>Prie ATS 1P1A pakeičiamos d529 alkūnės į pramoniniu būdu izoliuotas alkūnes d508,0/630 – 2 vnt., montuojamos movos, vamzdžio antgaliai</w:t>
      </w:r>
      <w:r w:rsidR="003B5F28">
        <w:t>, redukcijos d529/508.</w:t>
      </w:r>
      <w:r w:rsidR="00BF47A5">
        <w:t xml:space="preserve"> Keičiamų alkūnių vieta nurodyta 1 pav.</w:t>
      </w:r>
      <w:r w:rsidR="00EC606D" w:rsidRPr="00EC606D">
        <w:t xml:space="preserve"> </w:t>
      </w:r>
      <w:r w:rsidR="00EC606D">
        <w:t>Alkūnės pakeičiamos</w:t>
      </w:r>
      <w:r w:rsidR="00EC606D" w:rsidRPr="00EC606D">
        <w:t xml:space="preserve"> per dvi darbo dienas nuo Užsakovo nurodytos pradžios datos (preliminariai numatoma nuo 202</w:t>
      </w:r>
      <w:r w:rsidR="003F50C6">
        <w:t>6</w:t>
      </w:r>
      <w:r w:rsidR="00EC606D" w:rsidRPr="00EC606D">
        <w:t>-05-</w:t>
      </w:r>
      <w:r w:rsidR="00D44B2E">
        <w:t>26</w:t>
      </w:r>
      <w:r w:rsidR="00EC606D" w:rsidRPr="00EC606D">
        <w:t xml:space="preserve">; bus patikslinta likus ne mažiau 2 savaitėms iki </w:t>
      </w:r>
      <w:r w:rsidR="00EC606D">
        <w:t>keitimo</w:t>
      </w:r>
      <w:r w:rsidR="00EC606D" w:rsidRPr="00EC606D">
        <w:t xml:space="preserve"> proceso pradžios)</w:t>
      </w:r>
      <w:r w:rsidR="00EC606D">
        <w:t>.</w:t>
      </w:r>
    </w:p>
    <w:p w14:paraId="7ED97E1B" w14:textId="7E781DF4" w:rsidR="00BF47A5" w:rsidRDefault="00BF47A5" w:rsidP="00F6519B">
      <w:pPr>
        <w:pStyle w:val="Sraopastraipa"/>
        <w:numPr>
          <w:ilvl w:val="3"/>
          <w:numId w:val="77"/>
        </w:numPr>
        <w:ind w:left="426"/>
      </w:pPr>
      <w:r>
        <w:t>Patekimui į pereinamą kolektorių montuojam</w:t>
      </w:r>
      <w:r w:rsidR="006E68FA">
        <w:t>i 2</w:t>
      </w:r>
      <w:r>
        <w:t xml:space="preserve"> šulin</w:t>
      </w:r>
      <w:r w:rsidR="006E68FA">
        <w:t xml:space="preserve">iai, </w:t>
      </w:r>
      <w:r>
        <w:t>kopėčios. Preliminari vieta nurodyta 1 pav.</w:t>
      </w:r>
    </w:p>
    <w:p w14:paraId="2D9F72AC" w14:textId="37DB770E" w:rsidR="00BF47A5" w:rsidRDefault="009F1CEB" w:rsidP="00F6519B">
      <w:pPr>
        <w:pStyle w:val="Sraopastraipa"/>
        <w:numPr>
          <w:ilvl w:val="3"/>
          <w:numId w:val="77"/>
        </w:numPr>
        <w:ind w:left="426"/>
      </w:pPr>
      <w:r>
        <w:t>P</w:t>
      </w:r>
      <w:r w:rsidR="00BF47A5">
        <w:t xml:space="preserve">ereinamas kolektorius </w:t>
      </w:r>
      <w:proofErr w:type="spellStart"/>
      <w:r w:rsidR="00BF47A5">
        <w:t>užmūrinamas</w:t>
      </w:r>
      <w:proofErr w:type="spellEnd"/>
      <w:r w:rsidR="00BF47A5">
        <w:t xml:space="preserve"> blokeliais apie </w:t>
      </w:r>
      <w:r>
        <w:t>2</w:t>
      </w:r>
      <w:r w:rsidR="00BF47A5">
        <w:t>5 m</w:t>
      </w:r>
      <w:r w:rsidR="00BF47A5" w:rsidRPr="00BF47A5">
        <w:rPr>
          <w:vertAlign w:val="superscript"/>
        </w:rPr>
        <w:t>2</w:t>
      </w:r>
      <w:r w:rsidR="00BF47A5">
        <w:t>, sumontuojant plastikines duris</w:t>
      </w:r>
      <w:r>
        <w:t xml:space="preserve"> – 2 vnt.</w:t>
      </w:r>
      <w:r w:rsidR="00BF47A5">
        <w:t xml:space="preserve"> </w:t>
      </w:r>
      <w:r w:rsidR="00624528">
        <w:t>Viet</w:t>
      </w:r>
      <w:r>
        <w:t>os</w:t>
      </w:r>
      <w:r w:rsidR="00624528">
        <w:t xml:space="preserve"> nurodyt</w:t>
      </w:r>
      <w:r>
        <w:t>os</w:t>
      </w:r>
      <w:r w:rsidR="00624528">
        <w:t xml:space="preserve"> 1 pav.</w:t>
      </w:r>
    </w:p>
    <w:p w14:paraId="087201B0" w14:textId="1B88779E" w:rsidR="00B54927" w:rsidRDefault="00624528" w:rsidP="0029283D">
      <w:pPr>
        <w:pStyle w:val="Sraopastraipa"/>
        <w:numPr>
          <w:ilvl w:val="3"/>
          <w:numId w:val="77"/>
        </w:numPr>
        <w:ind w:left="426"/>
      </w:pPr>
      <w:r>
        <w:t>Pereinamo kolektoriaus</w:t>
      </w:r>
      <w:r w:rsidRPr="00624528">
        <w:t xml:space="preserve"> atskirų vietų </w:t>
      </w:r>
      <w:r w:rsidR="00543ED5">
        <w:t xml:space="preserve">sienų ir lubų </w:t>
      </w:r>
      <w:r w:rsidR="009838CA">
        <w:t xml:space="preserve">remontas </w:t>
      </w:r>
      <w:r w:rsidR="0029283D">
        <w:t>nušveičiant armatūrą</w:t>
      </w:r>
      <w:r w:rsidRPr="00624528">
        <w:t xml:space="preserve">, dažymas, tinkavimas apie </w:t>
      </w:r>
      <w:r w:rsidR="00A23C7C">
        <w:t>40</w:t>
      </w:r>
      <w:r w:rsidRPr="00624528">
        <w:t xml:space="preserve"> m</w:t>
      </w:r>
      <w:r w:rsidRPr="0029283D">
        <w:rPr>
          <w:vertAlign w:val="superscript"/>
        </w:rPr>
        <w:t>2</w:t>
      </w:r>
      <w:r w:rsidR="0029283D">
        <w:t>.</w:t>
      </w:r>
    </w:p>
    <w:p w14:paraId="5B3859C7" w14:textId="29B7BEAB" w:rsidR="00E81994" w:rsidRDefault="00E81994" w:rsidP="0029283D">
      <w:pPr>
        <w:pStyle w:val="Sraopastraipa"/>
        <w:numPr>
          <w:ilvl w:val="3"/>
          <w:numId w:val="77"/>
        </w:numPr>
        <w:ind w:left="426"/>
      </w:pPr>
      <w:r>
        <w:t>Ruožo gale montuojami įvadiniai manometrai</w:t>
      </w:r>
      <w:r w:rsidR="00BE14C8">
        <w:t>,</w:t>
      </w:r>
      <w:r>
        <w:t xml:space="preserve"> įvadinės sklendės DN150</w:t>
      </w:r>
      <w:r w:rsidR="00BE14C8">
        <w:t>, pramoniniu būdu izoliuotų vamzdžių gedimų detektorius.</w:t>
      </w:r>
    </w:p>
    <w:p w14:paraId="14092130" w14:textId="58C5A642" w:rsidR="001512D2" w:rsidRPr="00920ACA" w:rsidRDefault="001512D2" w:rsidP="001512D2">
      <w:pPr>
        <w:pStyle w:val="Sraopastraipa"/>
        <w:numPr>
          <w:ilvl w:val="3"/>
          <w:numId w:val="77"/>
        </w:numPr>
        <w:ind w:left="426"/>
      </w:pPr>
      <w:r w:rsidRPr="00920ACA">
        <w:rPr>
          <w:bCs/>
        </w:rPr>
        <w:t>Pateikti šilumos tinklų ruožų ilgiai, ruožų konfigūracija gali keistis atsižvelgiant į  inžinerinių komunikacijų topografines nuotraukas bei priimtus techninius sprendimus.</w:t>
      </w:r>
    </w:p>
    <w:p w14:paraId="5C9AC207" w14:textId="77777777" w:rsidR="0074004C" w:rsidRDefault="0074004C" w:rsidP="00733AC8"/>
    <w:p w14:paraId="180BEF48" w14:textId="7D15F922" w:rsidR="00CE2611" w:rsidRPr="003E4DBA" w:rsidRDefault="00C41780" w:rsidP="009E0500">
      <w:pPr>
        <w:pStyle w:val="Antrat1"/>
        <w:numPr>
          <w:ilvl w:val="0"/>
          <w:numId w:val="55"/>
        </w:numPr>
        <w:ind w:left="567" w:hanging="567"/>
        <w:jc w:val="center"/>
        <w:rPr>
          <w:color w:val="000000"/>
        </w:rPr>
      </w:pPr>
      <w:r w:rsidRPr="003E4DBA">
        <w:rPr>
          <w:color w:val="000000"/>
        </w:rPr>
        <w:t>REIKALAVIMAI PROJEKTAVIMUI</w:t>
      </w:r>
      <w:bookmarkEnd w:id="5"/>
    </w:p>
    <w:p w14:paraId="1CE751D5" w14:textId="77777777" w:rsidR="00A06FEC" w:rsidRPr="00A06FEC" w:rsidRDefault="00A06FEC" w:rsidP="00A06FEC">
      <w:pPr>
        <w:ind w:left="567"/>
      </w:pPr>
    </w:p>
    <w:p w14:paraId="713B2674" w14:textId="3D3FC844" w:rsidR="001821C3" w:rsidRPr="00805352" w:rsidRDefault="009B00EF" w:rsidP="00CB1F9C">
      <w:pPr>
        <w:pStyle w:val="Sraopastraipa"/>
        <w:numPr>
          <w:ilvl w:val="1"/>
          <w:numId w:val="4"/>
        </w:numPr>
        <w:ind w:left="426"/>
      </w:pPr>
      <w:r w:rsidRPr="006B00BB">
        <w:t xml:space="preserve">Paruošti šilumos tiekimo </w:t>
      </w:r>
      <w:r w:rsidR="00920ACA">
        <w:t xml:space="preserve">tinklų </w:t>
      </w:r>
      <w:r w:rsidR="00995CCE">
        <w:t>naujos statybos</w:t>
      </w:r>
      <w:r w:rsidRPr="006B00BB">
        <w:t xml:space="preserve"> Projekt</w:t>
      </w:r>
      <w:r w:rsidR="00920ACA">
        <w:t>ą</w:t>
      </w:r>
      <w:r w:rsidR="00995CCE">
        <w:t>,</w:t>
      </w:r>
      <w:r w:rsidRPr="006B00BB">
        <w:t xml:space="preserve"> pagal </w:t>
      </w:r>
      <w:r w:rsidRPr="00805352">
        <w:t>pateikt</w:t>
      </w:r>
      <w:r w:rsidR="004D531B" w:rsidRPr="00805352">
        <w:t>a</w:t>
      </w:r>
      <w:r w:rsidR="00CA3BFA" w:rsidRPr="00805352">
        <w:t>s</w:t>
      </w:r>
      <w:r w:rsidRPr="00805352">
        <w:t xml:space="preserve"> </w:t>
      </w:r>
      <w:r w:rsidR="00BC02DA" w:rsidRPr="00805352">
        <w:t xml:space="preserve">preliminarias </w:t>
      </w:r>
      <w:r w:rsidRPr="00805352">
        <w:t>schem</w:t>
      </w:r>
      <w:r w:rsidR="00CA3BFA" w:rsidRPr="00805352">
        <w:t>as</w:t>
      </w:r>
      <w:r w:rsidRPr="00805352">
        <w:t xml:space="preserve">, šią techninę </w:t>
      </w:r>
      <w:r w:rsidR="000E6C01">
        <w:t>specifikaciją</w:t>
      </w:r>
      <w:r w:rsidRPr="00805352">
        <w:t>. Rangovas organizuoja ir atlieka geodezinių nuotraukų, išpildomųjų nuotraukų, techninių bei prisijungimo sąlygų gavimą iš suinteresuotų organizacijų</w:t>
      </w:r>
      <w:r w:rsidR="00BC02DA" w:rsidRPr="00805352">
        <w:t xml:space="preserve"> įskaitant žemės savininkų leidimų gavimus</w:t>
      </w:r>
      <w:r w:rsidRPr="00805352">
        <w:t>.</w:t>
      </w:r>
    </w:p>
    <w:p w14:paraId="053F1453" w14:textId="74D8E380" w:rsidR="00C81E4C" w:rsidRDefault="00C81E4C" w:rsidP="00CB1F9C">
      <w:pPr>
        <w:pStyle w:val="Sraopastraipa"/>
        <w:numPr>
          <w:ilvl w:val="1"/>
          <w:numId w:val="4"/>
        </w:numPr>
        <w:ind w:left="426"/>
      </w:pPr>
      <w:r>
        <w:t xml:space="preserve">Projektą Rangovas privalo suderinti su visomis suinteresuotomis bei prisijungimo ar projektavimo sąlygas išdavusiomis </w:t>
      </w:r>
      <w:r w:rsidR="00394123">
        <w:t>institucijomis</w:t>
      </w:r>
      <w:r>
        <w:t>.</w:t>
      </w:r>
    </w:p>
    <w:p w14:paraId="5FFB6215" w14:textId="77777777" w:rsidR="00C81E4C" w:rsidRPr="00DC7527" w:rsidRDefault="00C41780" w:rsidP="00CB1F9C">
      <w:pPr>
        <w:pStyle w:val="Sraopastraipa"/>
        <w:numPr>
          <w:ilvl w:val="1"/>
          <w:numId w:val="4"/>
        </w:numPr>
        <w:ind w:left="426"/>
      </w:pPr>
      <w:r w:rsidRPr="001821C3">
        <w:rPr>
          <w:szCs w:val="24"/>
        </w:rPr>
        <w:t>Projektavimui vadovautis galiojančiais dokumentais, įskaitant, bet neapsiribojant</w:t>
      </w:r>
      <w:r w:rsidR="00C81E4C">
        <w:rPr>
          <w:szCs w:val="24"/>
        </w:rPr>
        <w:t xml:space="preserve"> </w:t>
      </w:r>
      <w:r w:rsidR="00C81E4C" w:rsidRPr="00C81E4C">
        <w:rPr>
          <w:szCs w:val="24"/>
        </w:rPr>
        <w:t>(arba lygiaverčiais):</w:t>
      </w:r>
    </w:p>
    <w:p w14:paraId="49EEA6BB" w14:textId="77777777" w:rsidR="00C81E4C" w:rsidRPr="00DC7527" w:rsidRDefault="00C81E4C" w:rsidP="009E0500">
      <w:pPr>
        <w:pStyle w:val="Sraopastraipa"/>
        <w:numPr>
          <w:ilvl w:val="2"/>
          <w:numId w:val="72"/>
        </w:numPr>
      </w:pPr>
      <w:r w:rsidRPr="00DC7527">
        <w:rPr>
          <w:szCs w:val="24"/>
        </w:rPr>
        <w:t xml:space="preserve">Lietuvos Respublikos statybos įstatymas.  </w:t>
      </w:r>
    </w:p>
    <w:p w14:paraId="637F2B60" w14:textId="77777777" w:rsidR="00C81E4C" w:rsidRPr="00DC7527" w:rsidRDefault="00C81E4C" w:rsidP="009E0500">
      <w:pPr>
        <w:pStyle w:val="Sraopastraipa"/>
        <w:numPr>
          <w:ilvl w:val="2"/>
          <w:numId w:val="72"/>
        </w:numPr>
      </w:pPr>
      <w:r w:rsidRPr="00DC7527">
        <w:rPr>
          <w:szCs w:val="24"/>
        </w:rPr>
        <w:t>STR 1.01.08:2002 „Statinio statybos rūšys“.</w:t>
      </w:r>
    </w:p>
    <w:p w14:paraId="20AFDABE" w14:textId="77777777" w:rsidR="00C81E4C" w:rsidRPr="00DC7527" w:rsidRDefault="00C81E4C" w:rsidP="009E0500">
      <w:pPr>
        <w:pStyle w:val="Sraopastraipa"/>
        <w:numPr>
          <w:ilvl w:val="2"/>
          <w:numId w:val="72"/>
        </w:numPr>
      </w:pPr>
      <w:r w:rsidRPr="00DC7527">
        <w:rPr>
          <w:szCs w:val="24"/>
        </w:rPr>
        <w:lastRenderedPageBreak/>
        <w:t>STR 1.01.03:2017 „Statinių klasifikavimas“.</w:t>
      </w:r>
    </w:p>
    <w:p w14:paraId="15676ED6" w14:textId="77777777" w:rsidR="00C81E4C" w:rsidRPr="00DC7527" w:rsidRDefault="00C81E4C" w:rsidP="009E0500">
      <w:pPr>
        <w:pStyle w:val="Sraopastraipa"/>
        <w:numPr>
          <w:ilvl w:val="2"/>
          <w:numId w:val="72"/>
        </w:numPr>
      </w:pPr>
      <w:r w:rsidRPr="00DC7527">
        <w:rPr>
          <w:szCs w:val="24"/>
        </w:rPr>
        <w:t>STR 1.04.04:2017 „Statinio projektavimas, projekto ekspertizė“</w:t>
      </w:r>
      <w:r w:rsidR="00DC7527">
        <w:rPr>
          <w:szCs w:val="24"/>
        </w:rPr>
        <w:t>.</w:t>
      </w:r>
    </w:p>
    <w:p w14:paraId="3C13C9FB" w14:textId="77777777" w:rsidR="00C81E4C" w:rsidRPr="00DC7527" w:rsidRDefault="00C81E4C" w:rsidP="009E0500">
      <w:pPr>
        <w:pStyle w:val="Sraopastraipa"/>
        <w:numPr>
          <w:ilvl w:val="2"/>
          <w:numId w:val="72"/>
        </w:numPr>
      </w:pPr>
      <w:r w:rsidRPr="00DC7527">
        <w:rPr>
          <w:szCs w:val="24"/>
        </w:rPr>
        <w:t>STR 1.05.01:2017 „Statybą leidžiantys dokumentai. Statybos užbaigimas. Statybos sustabdymas. Savavališkos statybos padarinių šalinimas. Statybos pagal neteisėtai išduotą statybą leidžiantį dokumentą padarinių šalinimas“.</w:t>
      </w:r>
    </w:p>
    <w:p w14:paraId="5E386B89" w14:textId="77777777" w:rsidR="00C81E4C" w:rsidRPr="00DC7527" w:rsidRDefault="00C81E4C" w:rsidP="009E0500">
      <w:pPr>
        <w:pStyle w:val="Sraopastraipa"/>
        <w:numPr>
          <w:ilvl w:val="2"/>
          <w:numId w:val="72"/>
        </w:numPr>
      </w:pPr>
      <w:r w:rsidRPr="00DC7527">
        <w:rPr>
          <w:szCs w:val="24"/>
        </w:rPr>
        <w:t>STR 1.06.01:2016 „Statybos darbai. Statinio statybos priežiūra“.</w:t>
      </w:r>
    </w:p>
    <w:p w14:paraId="3582604E" w14:textId="77777777" w:rsidR="00C81E4C" w:rsidRPr="00DC7527" w:rsidRDefault="00C81E4C" w:rsidP="009E0500">
      <w:pPr>
        <w:pStyle w:val="Sraopastraipa"/>
        <w:numPr>
          <w:ilvl w:val="2"/>
          <w:numId w:val="72"/>
        </w:numPr>
      </w:pPr>
      <w:r w:rsidRPr="00DC7527">
        <w:rPr>
          <w:szCs w:val="24"/>
        </w:rPr>
        <w:t>Šilumos tiekimo tinklų ir šilumos punktų įrengimo taisyklės.</w:t>
      </w:r>
    </w:p>
    <w:p w14:paraId="65B55BA3" w14:textId="77777777" w:rsidR="00C81E4C" w:rsidRPr="00DC7527" w:rsidRDefault="00C81E4C" w:rsidP="009E0500">
      <w:pPr>
        <w:pStyle w:val="Sraopastraipa"/>
        <w:numPr>
          <w:ilvl w:val="2"/>
          <w:numId w:val="72"/>
        </w:numPr>
      </w:pPr>
      <w:r w:rsidRPr="00DC7527">
        <w:rPr>
          <w:szCs w:val="24"/>
        </w:rPr>
        <w:t>Įrenginių ir šilumos perdavimo tinklų šilumos izoliacijos įrengimo taisyklės.</w:t>
      </w:r>
    </w:p>
    <w:p w14:paraId="79896B1B" w14:textId="77777777" w:rsidR="00CE2611" w:rsidRPr="00DC7527" w:rsidRDefault="00C41780" w:rsidP="00CB1F9C">
      <w:pPr>
        <w:pStyle w:val="Sraopastraipa"/>
        <w:numPr>
          <w:ilvl w:val="1"/>
          <w:numId w:val="4"/>
        </w:numPr>
        <w:ind w:left="426"/>
      </w:pPr>
      <w:r w:rsidRPr="001821C3">
        <w:rPr>
          <w:szCs w:val="24"/>
        </w:rPr>
        <w:t>Reikalavimai skaitmeniniams planams (geodezinėms toponuotraukoms, projektuojamiems šilumos tinklams):</w:t>
      </w:r>
    </w:p>
    <w:p w14:paraId="27DEE46B" w14:textId="77777777" w:rsidR="00423322" w:rsidRDefault="001821C3" w:rsidP="009E0500">
      <w:pPr>
        <w:pStyle w:val="Sraopastraipa"/>
        <w:numPr>
          <w:ilvl w:val="2"/>
          <w:numId w:val="73"/>
        </w:numPr>
        <w:rPr>
          <w:szCs w:val="24"/>
        </w:rPr>
      </w:pPr>
      <w:r w:rsidRPr="0079161C">
        <w:rPr>
          <w:szCs w:val="24"/>
        </w:rPr>
        <w:t>T</w:t>
      </w:r>
      <w:r w:rsidR="00C41780" w:rsidRPr="0079161C">
        <w:rPr>
          <w:szCs w:val="24"/>
        </w:rPr>
        <w:t>opografiniai planai turi būti sudaromi Lietuvos koordinačių sistemoje (LKS-94)</w:t>
      </w:r>
      <w:r w:rsidR="00C81E4C">
        <w:rPr>
          <w:szCs w:val="24"/>
        </w:rPr>
        <w:t>.</w:t>
      </w:r>
    </w:p>
    <w:p w14:paraId="2CEDAF38" w14:textId="771AE456" w:rsidR="00797C31" w:rsidRPr="00DC7527" w:rsidRDefault="001821C3" w:rsidP="009E0500">
      <w:pPr>
        <w:pStyle w:val="Sraopastraipa"/>
        <w:numPr>
          <w:ilvl w:val="2"/>
          <w:numId w:val="73"/>
        </w:numPr>
        <w:rPr>
          <w:szCs w:val="24"/>
        </w:rPr>
      </w:pPr>
      <w:r w:rsidRPr="00DC7527">
        <w:rPr>
          <w:szCs w:val="24"/>
        </w:rPr>
        <w:t>T</w:t>
      </w:r>
      <w:r w:rsidR="00C41780" w:rsidRPr="00DC7527">
        <w:rPr>
          <w:szCs w:val="24"/>
        </w:rPr>
        <w:t xml:space="preserve">opografiniai planai turi būti atliekami pagal šių reglamentų </w:t>
      </w:r>
      <w:r w:rsidR="00DF1C80" w:rsidRPr="00DF1C80">
        <w:rPr>
          <w:szCs w:val="24"/>
        </w:rPr>
        <w:t>reikalavimus, bet neapsiribojant</w:t>
      </w:r>
      <w:r w:rsidR="00797C31" w:rsidRPr="00DC7527">
        <w:rPr>
          <w:szCs w:val="24"/>
        </w:rPr>
        <w:t xml:space="preserve"> (arba lygiaverčius):</w:t>
      </w:r>
    </w:p>
    <w:p w14:paraId="6148C262" w14:textId="77777777" w:rsidR="00DF1C80" w:rsidRPr="005539A8" w:rsidRDefault="00DF1C80" w:rsidP="00DF1C80">
      <w:pPr>
        <w:numPr>
          <w:ilvl w:val="0"/>
          <w:numId w:val="6"/>
        </w:numPr>
        <w:ind w:left="1418" w:hanging="142"/>
        <w:contextualSpacing/>
        <w:rPr>
          <w:szCs w:val="24"/>
        </w:rPr>
      </w:pPr>
      <w:r w:rsidRPr="005539A8">
        <w:rPr>
          <w:szCs w:val="24"/>
        </w:rPr>
        <w:t>GKTR 2.01:2023 „Inžinerinių tinklų objektų geodezinių matavimų atlikimo ir inžinerinių tinklų planų sudarymo tvarka“.</w:t>
      </w:r>
    </w:p>
    <w:p w14:paraId="3F561CB1" w14:textId="77777777" w:rsidR="00DF1C80" w:rsidRPr="005539A8" w:rsidRDefault="00DF1C80" w:rsidP="00DF1C80">
      <w:pPr>
        <w:numPr>
          <w:ilvl w:val="0"/>
          <w:numId w:val="6"/>
        </w:numPr>
        <w:ind w:left="1418" w:hanging="142"/>
        <w:contextualSpacing/>
        <w:jc w:val="left"/>
        <w:rPr>
          <w:szCs w:val="24"/>
        </w:rPr>
      </w:pPr>
      <w:r w:rsidRPr="005539A8">
        <w:rPr>
          <w:szCs w:val="24"/>
        </w:rPr>
        <w:t>GKTR 2.08.01:2000 „Statybiniai inžineriniai geodeziniai tyrinėjimai“.</w:t>
      </w:r>
    </w:p>
    <w:p w14:paraId="65978C23" w14:textId="77777777" w:rsidR="00DF1C80" w:rsidRDefault="00DF1C80" w:rsidP="00DF1C80">
      <w:pPr>
        <w:numPr>
          <w:ilvl w:val="0"/>
          <w:numId w:val="6"/>
        </w:numPr>
        <w:ind w:left="1418" w:hanging="142"/>
        <w:contextualSpacing/>
        <w:rPr>
          <w:szCs w:val="24"/>
        </w:rPr>
      </w:pPr>
      <w:bookmarkStart w:id="6" w:name="_Hlk29540007"/>
      <w:r w:rsidRPr="005539A8">
        <w:rPr>
          <w:szCs w:val="24"/>
        </w:rPr>
        <w:t>GKTR 2.11.02:2000</w:t>
      </w:r>
      <w:bookmarkEnd w:id="6"/>
      <w:r w:rsidRPr="00797C31">
        <w:rPr>
          <w:szCs w:val="24"/>
        </w:rPr>
        <w:t xml:space="preserve"> „Sutartiniai topografinių planų M 1:500; 1:1000; 1:2000 ir 1:5000 ženklai“.</w:t>
      </w:r>
    </w:p>
    <w:p w14:paraId="1DD59263" w14:textId="77777777" w:rsidR="00DC7527" w:rsidRDefault="00797C31" w:rsidP="009E0500">
      <w:pPr>
        <w:numPr>
          <w:ilvl w:val="2"/>
          <w:numId w:val="73"/>
        </w:numPr>
        <w:contextualSpacing/>
        <w:rPr>
          <w:szCs w:val="24"/>
        </w:rPr>
      </w:pPr>
      <w:r w:rsidRPr="00797C31">
        <w:rPr>
          <w:szCs w:val="24"/>
        </w:rPr>
        <w:t>Dokumentai pateikiami AutoCAD (*.</w:t>
      </w:r>
      <w:proofErr w:type="spellStart"/>
      <w:r w:rsidRPr="00797C31">
        <w:rPr>
          <w:szCs w:val="24"/>
        </w:rPr>
        <w:t>dwg</w:t>
      </w:r>
      <w:proofErr w:type="spellEnd"/>
      <w:r w:rsidRPr="00797C31">
        <w:rPr>
          <w:szCs w:val="24"/>
        </w:rPr>
        <w:t xml:space="preserve">; </w:t>
      </w:r>
      <w:bookmarkStart w:id="7" w:name="_Hlk29539899"/>
      <w:r w:rsidRPr="00797C31">
        <w:rPr>
          <w:szCs w:val="24"/>
        </w:rPr>
        <w:t>*.</w:t>
      </w:r>
      <w:proofErr w:type="spellStart"/>
      <w:r w:rsidRPr="00797C31">
        <w:rPr>
          <w:szCs w:val="24"/>
        </w:rPr>
        <w:t>dxf</w:t>
      </w:r>
      <w:bookmarkEnd w:id="7"/>
      <w:proofErr w:type="spellEnd"/>
      <w:r w:rsidRPr="00797C31">
        <w:rPr>
          <w:szCs w:val="24"/>
        </w:rPr>
        <w:t xml:space="preserve">) </w:t>
      </w:r>
      <w:r>
        <w:rPr>
          <w:szCs w:val="24"/>
        </w:rPr>
        <w:t xml:space="preserve">arba </w:t>
      </w:r>
      <w:proofErr w:type="spellStart"/>
      <w:r>
        <w:rPr>
          <w:szCs w:val="24"/>
        </w:rPr>
        <w:t>MicroStation</w:t>
      </w:r>
      <w:proofErr w:type="spellEnd"/>
      <w:r>
        <w:rPr>
          <w:szCs w:val="24"/>
        </w:rPr>
        <w:t xml:space="preserve"> (*.dgn) bylų formate</w:t>
      </w:r>
      <w:r w:rsidR="005150CF">
        <w:rPr>
          <w:szCs w:val="24"/>
        </w:rPr>
        <w:t xml:space="preserve">, </w:t>
      </w:r>
      <w:r w:rsidRPr="00797C31">
        <w:rPr>
          <w:szCs w:val="24"/>
        </w:rPr>
        <w:t>laikantis korektiško sluoksnių suformavimo.</w:t>
      </w:r>
      <w:r w:rsidR="005150CF">
        <w:rPr>
          <w:szCs w:val="24"/>
        </w:rPr>
        <w:t xml:space="preserve"> </w:t>
      </w:r>
    </w:p>
    <w:p w14:paraId="255DA0DB" w14:textId="77777777" w:rsidR="00423322" w:rsidRPr="00DC7527" w:rsidRDefault="001821C3" w:rsidP="009E0500">
      <w:pPr>
        <w:numPr>
          <w:ilvl w:val="2"/>
          <w:numId w:val="73"/>
        </w:numPr>
        <w:contextualSpacing/>
        <w:rPr>
          <w:szCs w:val="24"/>
        </w:rPr>
      </w:pPr>
      <w:r w:rsidRPr="00DC7527">
        <w:rPr>
          <w:szCs w:val="24"/>
        </w:rPr>
        <w:t>T</w:t>
      </w:r>
      <w:r w:rsidR="00C41780" w:rsidRPr="00DC7527">
        <w:rPr>
          <w:szCs w:val="24"/>
        </w:rPr>
        <w:t>opografiniuose planuose atskiruose sluoksniuose (pagal nomenklatūrą) atvaizduojami statiniai ir inžineriniai tinklai remiantis „Integruotų geoinformacinių sistemų (InGIS) geoduomenų specifikacija“:</w:t>
      </w:r>
    </w:p>
    <w:p w14:paraId="13F0B094" w14:textId="77777777" w:rsidR="00423322" w:rsidRDefault="00C41780" w:rsidP="00CB1F9C">
      <w:pPr>
        <w:pStyle w:val="Sraopastraipa"/>
        <w:numPr>
          <w:ilvl w:val="0"/>
          <w:numId w:val="7"/>
        </w:numPr>
        <w:ind w:left="1560" w:hanging="283"/>
      </w:pPr>
      <w:r w:rsidRPr="00E90061">
        <w:rPr>
          <w:szCs w:val="24"/>
        </w:rPr>
        <w:t>inžineriniuose topografiniuose – esami (veikiantys ir neveikiantys) šilumos tinklai;</w:t>
      </w:r>
    </w:p>
    <w:p w14:paraId="13B2C807" w14:textId="54845632" w:rsidR="00423322" w:rsidRDefault="00C41780" w:rsidP="00CB1F9C">
      <w:pPr>
        <w:pStyle w:val="Sraopastraipa"/>
        <w:numPr>
          <w:ilvl w:val="0"/>
          <w:numId w:val="7"/>
        </w:numPr>
        <w:ind w:left="1560" w:hanging="283"/>
        <w:rPr>
          <w:szCs w:val="24"/>
        </w:rPr>
      </w:pPr>
      <w:r w:rsidRPr="001821C3">
        <w:rPr>
          <w:szCs w:val="24"/>
        </w:rPr>
        <w:t>technini</w:t>
      </w:r>
      <w:r w:rsidR="00795DCC">
        <w:rPr>
          <w:szCs w:val="24"/>
        </w:rPr>
        <w:t>ame</w:t>
      </w:r>
      <w:r w:rsidRPr="001821C3">
        <w:rPr>
          <w:szCs w:val="24"/>
        </w:rPr>
        <w:t xml:space="preserve"> </w:t>
      </w:r>
      <w:r w:rsidR="00D37A76">
        <w:rPr>
          <w:szCs w:val="24"/>
        </w:rPr>
        <w:t xml:space="preserve">darbo </w:t>
      </w:r>
      <w:r w:rsidRPr="001821C3">
        <w:rPr>
          <w:szCs w:val="24"/>
        </w:rPr>
        <w:t>projekte – esami, naikinami ir projektuojami šilumos tinklai;</w:t>
      </w:r>
    </w:p>
    <w:p w14:paraId="4CB0791A" w14:textId="77777777" w:rsidR="00423322" w:rsidRDefault="005150CF" w:rsidP="00CB1F9C">
      <w:pPr>
        <w:pStyle w:val="Sraopastraipa"/>
        <w:numPr>
          <w:ilvl w:val="0"/>
          <w:numId w:val="7"/>
        </w:numPr>
        <w:ind w:left="1560" w:hanging="283"/>
        <w:rPr>
          <w:szCs w:val="24"/>
        </w:rPr>
      </w:pPr>
      <w:r>
        <w:rPr>
          <w:szCs w:val="24"/>
        </w:rPr>
        <w:t>p</w:t>
      </w:r>
      <w:r w:rsidR="00C41780" w:rsidRPr="001821C3">
        <w:rPr>
          <w:szCs w:val="24"/>
        </w:rPr>
        <w:t>rojektuojant šilumos tinklus</w:t>
      </w:r>
      <w:r>
        <w:rPr>
          <w:szCs w:val="24"/>
        </w:rPr>
        <w:t>,</w:t>
      </w:r>
      <w:r w:rsidR="00C41780" w:rsidRPr="001821C3">
        <w:rPr>
          <w:szCs w:val="24"/>
        </w:rPr>
        <w:t xml:space="preserve"> sukurti naujus sluoksnius.</w:t>
      </w:r>
    </w:p>
    <w:p w14:paraId="2922BC01" w14:textId="77777777" w:rsidR="00423322" w:rsidRPr="00DC7527" w:rsidRDefault="00C41780" w:rsidP="009E0500">
      <w:pPr>
        <w:pStyle w:val="Sraopastraipa"/>
        <w:numPr>
          <w:ilvl w:val="2"/>
          <w:numId w:val="73"/>
        </w:numPr>
        <w:rPr>
          <w:szCs w:val="24"/>
        </w:rPr>
      </w:pPr>
      <w:r w:rsidRPr="00DC7527">
        <w:rPr>
          <w:szCs w:val="24"/>
        </w:rPr>
        <w:t>Sutartiniai ženklai turi būti atskirti pagal temų grupes:</w:t>
      </w:r>
    </w:p>
    <w:p w14:paraId="349338DF" w14:textId="77777777" w:rsidR="00423322" w:rsidRDefault="00C41780" w:rsidP="00F078D6">
      <w:pPr>
        <w:pStyle w:val="Sraopastraipa"/>
        <w:numPr>
          <w:ilvl w:val="0"/>
          <w:numId w:val="8"/>
        </w:numPr>
        <w:ind w:left="1418" w:hanging="142"/>
      </w:pPr>
      <w:r w:rsidRPr="001821C3">
        <w:rPr>
          <w:szCs w:val="24"/>
        </w:rPr>
        <w:t>geodezinis pagrindas (su koordinačių linijų sankirta LKS-94);</w:t>
      </w:r>
    </w:p>
    <w:p w14:paraId="0EF999EF" w14:textId="77777777" w:rsidR="00423322" w:rsidRDefault="00C41780" w:rsidP="00F078D6">
      <w:pPr>
        <w:pStyle w:val="Sraopastraipa"/>
        <w:numPr>
          <w:ilvl w:val="0"/>
          <w:numId w:val="8"/>
        </w:numPr>
        <w:ind w:left="1418" w:hanging="142"/>
      </w:pPr>
      <w:r w:rsidRPr="001821C3">
        <w:rPr>
          <w:szCs w:val="24"/>
        </w:rPr>
        <w:t>reljefas;</w:t>
      </w:r>
    </w:p>
    <w:p w14:paraId="18930DEA" w14:textId="10F2DC35" w:rsidR="00423322" w:rsidRDefault="00C41780" w:rsidP="00B22430">
      <w:pPr>
        <w:pStyle w:val="Sraopastraipa"/>
        <w:numPr>
          <w:ilvl w:val="0"/>
          <w:numId w:val="8"/>
        </w:numPr>
        <w:ind w:left="1418" w:hanging="142"/>
      </w:pPr>
      <w:r w:rsidRPr="001821C3">
        <w:rPr>
          <w:szCs w:val="24"/>
        </w:rPr>
        <w:t>statiniai (projekte turi būti pažymėtas visas pastatas</w:t>
      </w:r>
      <w:r w:rsidR="00DB7FB4">
        <w:rPr>
          <w:szCs w:val="24"/>
        </w:rPr>
        <w:t>,</w:t>
      </w:r>
      <w:r w:rsidRPr="001821C3">
        <w:rPr>
          <w:szCs w:val="24"/>
        </w:rPr>
        <w:t xml:space="preserve"> kuriam </w:t>
      </w:r>
      <w:r w:rsidR="003707F0">
        <w:rPr>
          <w:szCs w:val="24"/>
        </w:rPr>
        <w:t>statomi/</w:t>
      </w:r>
      <w:r w:rsidR="00D37A76">
        <w:rPr>
          <w:szCs w:val="24"/>
        </w:rPr>
        <w:t xml:space="preserve">rekonstruojami </w:t>
      </w:r>
      <w:r w:rsidR="00D37A76" w:rsidRPr="001821C3">
        <w:rPr>
          <w:szCs w:val="24"/>
        </w:rPr>
        <w:t xml:space="preserve"> įvad</w:t>
      </w:r>
      <w:r w:rsidR="00D37A76">
        <w:rPr>
          <w:szCs w:val="24"/>
        </w:rPr>
        <w:t>iniai šilumos tiekimo tinklai</w:t>
      </w:r>
      <w:r w:rsidRPr="001821C3">
        <w:rPr>
          <w:szCs w:val="24"/>
        </w:rPr>
        <w:t>, nurodomas pastato aukštingumas ir paskirtis);</w:t>
      </w:r>
    </w:p>
    <w:p w14:paraId="5C89844D" w14:textId="77777777" w:rsidR="00423322" w:rsidRDefault="00C41780" w:rsidP="00F078D6">
      <w:pPr>
        <w:pStyle w:val="Sraopastraipa"/>
        <w:numPr>
          <w:ilvl w:val="0"/>
          <w:numId w:val="8"/>
        </w:numPr>
        <w:ind w:left="1418" w:hanging="142"/>
      </w:pPr>
      <w:r w:rsidRPr="001821C3">
        <w:rPr>
          <w:szCs w:val="24"/>
        </w:rPr>
        <w:t>inžineriniai tinklai (esami, projektuojami, naujai pastatyti, neveikiantys);</w:t>
      </w:r>
    </w:p>
    <w:p w14:paraId="22A563F4" w14:textId="77777777" w:rsidR="00423322" w:rsidRDefault="00C41780" w:rsidP="00B22430">
      <w:pPr>
        <w:pStyle w:val="Sraopastraipa"/>
        <w:numPr>
          <w:ilvl w:val="0"/>
          <w:numId w:val="8"/>
        </w:numPr>
        <w:ind w:left="1418" w:hanging="142"/>
      </w:pPr>
      <w:r w:rsidRPr="001821C3">
        <w:rPr>
          <w:szCs w:val="24"/>
        </w:rPr>
        <w:t>vamzdynų viršaus altitudės charakteringuose taškuose (taikoma esamiems šilumos tinklams pagal esamą duomenų bazę);</w:t>
      </w:r>
    </w:p>
    <w:p w14:paraId="3DF84349" w14:textId="77777777" w:rsidR="00423322" w:rsidRDefault="00C41780" w:rsidP="00F078D6">
      <w:pPr>
        <w:pStyle w:val="Sraopastraipa"/>
        <w:numPr>
          <w:ilvl w:val="0"/>
          <w:numId w:val="8"/>
        </w:numPr>
        <w:ind w:left="1418" w:hanging="141"/>
      </w:pPr>
      <w:r w:rsidRPr="001C2B15">
        <w:rPr>
          <w:szCs w:val="24"/>
        </w:rPr>
        <w:t>anotacijos (tekstiniai užrašai);</w:t>
      </w:r>
    </w:p>
    <w:p w14:paraId="783A1178" w14:textId="77777777" w:rsidR="00423322" w:rsidRPr="00C1010B" w:rsidRDefault="00C41780" w:rsidP="00DC7527">
      <w:pPr>
        <w:pStyle w:val="Sraopastraipa"/>
        <w:numPr>
          <w:ilvl w:val="0"/>
          <w:numId w:val="8"/>
        </w:numPr>
        <w:ind w:left="1418" w:hanging="142"/>
      </w:pPr>
      <w:r w:rsidRPr="001C2B15">
        <w:rPr>
          <w:szCs w:val="24"/>
        </w:rPr>
        <w:t>atskirų inžinerinių tinklų duomenys kuriami į atskirus sluoksnius su spalviniu išskyrimu (pagal GKTR 2.11.02:2000 reikalavimus šilumos tinklas – mėlyna spalva);</w:t>
      </w:r>
    </w:p>
    <w:p w14:paraId="66BD3382" w14:textId="13F23C9F" w:rsidR="00423322" w:rsidRDefault="00C41780" w:rsidP="00DC7527">
      <w:pPr>
        <w:pStyle w:val="Sraopastraipa"/>
        <w:numPr>
          <w:ilvl w:val="0"/>
          <w:numId w:val="8"/>
        </w:numPr>
        <w:ind w:left="1418" w:hanging="142"/>
      </w:pPr>
      <w:r w:rsidRPr="001C2B15">
        <w:rPr>
          <w:szCs w:val="24"/>
        </w:rPr>
        <w:t>atliekama visų šilumos tinklų planinė ir vertikalinė geodezinė nuotrauka. Vertikalinėje geodezinės nuotraukos dalyje pažymimas suformuotas žemės paviršius, pastatyti</w:t>
      </w:r>
      <w:r w:rsidR="00D37A76">
        <w:rPr>
          <w:szCs w:val="24"/>
        </w:rPr>
        <w:t>/rekonstruoti</w:t>
      </w:r>
      <w:r w:rsidRPr="001C2B15">
        <w:rPr>
          <w:szCs w:val="24"/>
        </w:rPr>
        <w:t xml:space="preserve"> šilumos tinklai, su šilumos tinklais prasilenkiančių tinklų ir komunikacijų vieta;</w:t>
      </w:r>
    </w:p>
    <w:p w14:paraId="036DF971" w14:textId="77777777" w:rsidR="00423322" w:rsidRDefault="00C41780" w:rsidP="00DC7527">
      <w:pPr>
        <w:pStyle w:val="Sraopastraipa"/>
        <w:numPr>
          <w:ilvl w:val="0"/>
          <w:numId w:val="8"/>
        </w:numPr>
        <w:ind w:left="1418" w:hanging="142"/>
      </w:pPr>
      <w:r w:rsidRPr="001C2B15">
        <w:rPr>
          <w:szCs w:val="24"/>
        </w:rPr>
        <w:t xml:space="preserve">topografiniuose planuose turi būti parodyti visi pastatai, pastatų grupės (su visu pastato, pastatų kontūru) į kuriuos </w:t>
      </w:r>
      <w:r w:rsidR="00D37A76" w:rsidRPr="001C2B15">
        <w:rPr>
          <w:szCs w:val="24"/>
        </w:rPr>
        <w:t>projektuojam</w:t>
      </w:r>
      <w:r w:rsidR="00D37A76">
        <w:rPr>
          <w:szCs w:val="24"/>
        </w:rPr>
        <w:t>i</w:t>
      </w:r>
      <w:r w:rsidR="00D37A76" w:rsidRPr="001C2B15">
        <w:rPr>
          <w:szCs w:val="24"/>
        </w:rPr>
        <w:t xml:space="preserve"> </w:t>
      </w:r>
      <w:r w:rsidRPr="001C2B15">
        <w:rPr>
          <w:szCs w:val="24"/>
        </w:rPr>
        <w:t>ir statom</w:t>
      </w:r>
      <w:r w:rsidR="00D37A76">
        <w:rPr>
          <w:szCs w:val="24"/>
        </w:rPr>
        <w:t>i/rekonstruojami</w:t>
      </w:r>
      <w:r w:rsidRPr="001C2B15">
        <w:rPr>
          <w:szCs w:val="24"/>
        </w:rPr>
        <w:t xml:space="preserve"> šilumos tinklų įvada</w:t>
      </w:r>
      <w:r w:rsidR="00D37A76">
        <w:rPr>
          <w:szCs w:val="24"/>
        </w:rPr>
        <w:t>i</w:t>
      </w:r>
      <w:r w:rsidRPr="001C2B15">
        <w:rPr>
          <w:szCs w:val="24"/>
        </w:rPr>
        <w:t>;</w:t>
      </w:r>
    </w:p>
    <w:p w14:paraId="0410085E" w14:textId="77777777" w:rsidR="00423322" w:rsidRPr="00DC7527" w:rsidRDefault="00C41780" w:rsidP="00DC7527">
      <w:pPr>
        <w:pStyle w:val="Sraopastraipa"/>
        <w:numPr>
          <w:ilvl w:val="0"/>
          <w:numId w:val="8"/>
        </w:numPr>
        <w:ind w:left="1418" w:hanging="142"/>
      </w:pPr>
      <w:r w:rsidRPr="001C2B15">
        <w:rPr>
          <w:szCs w:val="24"/>
        </w:rPr>
        <w:t>topografiniuose planuose pažymimas vamzdyno diametras (vamzdžio išorinis diametras, vamzdžio išorinis diametras su izoliacija, pvz. 168,3/315)</w:t>
      </w:r>
      <w:r w:rsidR="005150CF">
        <w:rPr>
          <w:szCs w:val="24"/>
        </w:rPr>
        <w:t>.</w:t>
      </w:r>
    </w:p>
    <w:p w14:paraId="761D9F6A" w14:textId="77777777" w:rsidR="00423322" w:rsidRPr="009A45ED" w:rsidRDefault="00C41780" w:rsidP="009E0500">
      <w:pPr>
        <w:pStyle w:val="Sraopastraipa"/>
        <w:numPr>
          <w:ilvl w:val="2"/>
          <w:numId w:val="73"/>
        </w:numPr>
      </w:pPr>
      <w:r w:rsidRPr="00DC7527">
        <w:rPr>
          <w:szCs w:val="24"/>
        </w:rPr>
        <w:t>Bendri</w:t>
      </w:r>
      <w:r w:rsidR="001C2B15" w:rsidRPr="00DC7527">
        <w:rPr>
          <w:szCs w:val="24"/>
        </w:rPr>
        <w:t>eji</w:t>
      </w:r>
      <w:r w:rsidRPr="00DC7527">
        <w:rPr>
          <w:szCs w:val="24"/>
        </w:rPr>
        <w:t xml:space="preserve"> </w:t>
      </w:r>
      <w:r w:rsidR="00EA578E">
        <w:rPr>
          <w:szCs w:val="24"/>
        </w:rPr>
        <w:t>P</w:t>
      </w:r>
      <w:r w:rsidR="00E36518" w:rsidRPr="00DC7527">
        <w:rPr>
          <w:szCs w:val="24"/>
        </w:rPr>
        <w:t xml:space="preserve">rojekto </w:t>
      </w:r>
      <w:r w:rsidR="001C2B15" w:rsidRPr="00DC7527">
        <w:rPr>
          <w:szCs w:val="24"/>
        </w:rPr>
        <w:t>reikalavimai.</w:t>
      </w:r>
    </w:p>
    <w:p w14:paraId="69799839" w14:textId="77777777" w:rsidR="00423322" w:rsidRDefault="00C41780" w:rsidP="009A45ED">
      <w:pPr>
        <w:pStyle w:val="Sraopastraipa"/>
        <w:numPr>
          <w:ilvl w:val="3"/>
          <w:numId w:val="73"/>
        </w:numPr>
        <w:ind w:left="1134" w:hanging="567"/>
        <w:rPr>
          <w:szCs w:val="24"/>
        </w:rPr>
      </w:pPr>
      <w:r w:rsidRPr="009A45ED">
        <w:rPr>
          <w:szCs w:val="24"/>
        </w:rPr>
        <w:t>Statytojas (užsakovas): UAB „</w:t>
      </w:r>
      <w:r w:rsidR="005150CF" w:rsidRPr="009A45ED">
        <w:rPr>
          <w:szCs w:val="24"/>
        </w:rPr>
        <w:t>Alytaus šilumos tinklai</w:t>
      </w:r>
      <w:r w:rsidRPr="009A45ED">
        <w:rPr>
          <w:szCs w:val="24"/>
        </w:rPr>
        <w:t>“</w:t>
      </w:r>
      <w:r w:rsidR="001C2B15" w:rsidRPr="009A45ED">
        <w:rPr>
          <w:szCs w:val="24"/>
        </w:rPr>
        <w:t>.</w:t>
      </w:r>
    </w:p>
    <w:p w14:paraId="78D1A024" w14:textId="77777777" w:rsidR="00423322" w:rsidRDefault="00C41780" w:rsidP="009A45ED">
      <w:pPr>
        <w:pStyle w:val="Sraopastraipa"/>
        <w:numPr>
          <w:ilvl w:val="3"/>
          <w:numId w:val="73"/>
        </w:numPr>
        <w:ind w:left="1134" w:hanging="567"/>
        <w:rPr>
          <w:szCs w:val="24"/>
        </w:rPr>
      </w:pPr>
      <w:r w:rsidRPr="009A45ED">
        <w:rPr>
          <w:szCs w:val="24"/>
        </w:rPr>
        <w:t xml:space="preserve">Statinio pavadinimas turi atitikti </w:t>
      </w:r>
      <w:r w:rsidR="00EC1234" w:rsidRPr="009A45ED">
        <w:rPr>
          <w:szCs w:val="24"/>
        </w:rPr>
        <w:t>P</w:t>
      </w:r>
      <w:r w:rsidRPr="009A45ED">
        <w:rPr>
          <w:szCs w:val="24"/>
        </w:rPr>
        <w:t>rojek</w:t>
      </w:r>
      <w:r w:rsidR="00EC1234" w:rsidRPr="009A45ED">
        <w:rPr>
          <w:szCs w:val="24"/>
        </w:rPr>
        <w:t>t</w:t>
      </w:r>
      <w:r w:rsidRPr="009A45ED">
        <w:rPr>
          <w:szCs w:val="24"/>
        </w:rPr>
        <w:t xml:space="preserve">o </w:t>
      </w:r>
      <w:r w:rsidR="00EC1234" w:rsidRPr="009A45ED">
        <w:rPr>
          <w:szCs w:val="24"/>
        </w:rPr>
        <w:t>pavadinimą</w:t>
      </w:r>
      <w:r w:rsidR="00DC7527" w:rsidRPr="009A45ED">
        <w:rPr>
          <w:szCs w:val="24"/>
        </w:rPr>
        <w:t>.</w:t>
      </w:r>
    </w:p>
    <w:p w14:paraId="1CF97253" w14:textId="77777777" w:rsidR="00423322" w:rsidRPr="009A45ED" w:rsidRDefault="00C41780" w:rsidP="009A45ED">
      <w:pPr>
        <w:pStyle w:val="Sraopastraipa"/>
        <w:numPr>
          <w:ilvl w:val="3"/>
          <w:numId w:val="73"/>
        </w:numPr>
        <w:ind w:left="1134" w:hanging="567"/>
        <w:rPr>
          <w:szCs w:val="24"/>
        </w:rPr>
      </w:pPr>
      <w:r w:rsidRPr="009A45ED">
        <w:rPr>
          <w:szCs w:val="24"/>
        </w:rPr>
        <w:t xml:space="preserve">Statinio </w:t>
      </w:r>
      <w:r w:rsidR="00E36518" w:rsidRPr="009A45ED">
        <w:rPr>
          <w:szCs w:val="24"/>
        </w:rPr>
        <w:t xml:space="preserve">Projekto </w:t>
      </w:r>
      <w:r w:rsidRPr="009A45ED">
        <w:rPr>
          <w:szCs w:val="24"/>
        </w:rPr>
        <w:t>dalys:</w:t>
      </w:r>
    </w:p>
    <w:p w14:paraId="28A3ADB3" w14:textId="77777777" w:rsidR="00423322" w:rsidRDefault="00C41780" w:rsidP="00CB1F9C">
      <w:pPr>
        <w:pStyle w:val="Sraopastraipa"/>
        <w:numPr>
          <w:ilvl w:val="0"/>
          <w:numId w:val="9"/>
        </w:numPr>
        <w:ind w:left="1560" w:hanging="284"/>
      </w:pPr>
      <w:r w:rsidRPr="00E90061">
        <w:rPr>
          <w:szCs w:val="24"/>
        </w:rPr>
        <w:lastRenderedPageBreak/>
        <w:t>bendroji dalis;</w:t>
      </w:r>
    </w:p>
    <w:p w14:paraId="2A4B73CF" w14:textId="6D1945C9" w:rsidR="00423322" w:rsidRDefault="00C41780" w:rsidP="00CB1F9C">
      <w:pPr>
        <w:pStyle w:val="Sraopastraipa"/>
        <w:numPr>
          <w:ilvl w:val="0"/>
          <w:numId w:val="9"/>
        </w:numPr>
        <w:ind w:left="1560" w:hanging="284"/>
        <w:rPr>
          <w:szCs w:val="24"/>
        </w:rPr>
      </w:pPr>
      <w:r w:rsidRPr="001C2B15">
        <w:rPr>
          <w:szCs w:val="24"/>
        </w:rPr>
        <w:t>šilumos tiekimo dalis;</w:t>
      </w:r>
    </w:p>
    <w:p w14:paraId="7D970FC6" w14:textId="5EEDE494" w:rsidR="009B6791" w:rsidRDefault="009B6791" w:rsidP="00CB1F9C">
      <w:pPr>
        <w:pStyle w:val="Sraopastraipa"/>
        <w:numPr>
          <w:ilvl w:val="0"/>
          <w:numId w:val="9"/>
        </w:numPr>
        <w:ind w:left="1560" w:hanging="284"/>
        <w:rPr>
          <w:szCs w:val="24"/>
        </w:rPr>
      </w:pPr>
      <w:r>
        <w:rPr>
          <w:szCs w:val="24"/>
        </w:rPr>
        <w:t>konstrukcijų dalis;</w:t>
      </w:r>
    </w:p>
    <w:p w14:paraId="2BA6A67D" w14:textId="77777777" w:rsidR="00423322" w:rsidRDefault="00C41780" w:rsidP="00CB1F9C">
      <w:pPr>
        <w:pStyle w:val="Sraopastraipa"/>
        <w:numPr>
          <w:ilvl w:val="0"/>
          <w:numId w:val="9"/>
        </w:numPr>
        <w:ind w:left="1560" w:hanging="284"/>
        <w:rPr>
          <w:szCs w:val="24"/>
        </w:rPr>
      </w:pPr>
      <w:r w:rsidRPr="001C2B15">
        <w:rPr>
          <w:szCs w:val="24"/>
        </w:rPr>
        <w:t>sklypo sutvarkymo (sklypo plano) dalis;</w:t>
      </w:r>
    </w:p>
    <w:p w14:paraId="334DDE88" w14:textId="77777777" w:rsidR="00423322" w:rsidRDefault="00C41780" w:rsidP="00CB1F9C">
      <w:pPr>
        <w:pStyle w:val="Sraopastraipa"/>
        <w:numPr>
          <w:ilvl w:val="0"/>
          <w:numId w:val="9"/>
        </w:numPr>
        <w:ind w:left="1560" w:hanging="284"/>
        <w:rPr>
          <w:szCs w:val="24"/>
        </w:rPr>
      </w:pPr>
      <w:r w:rsidRPr="001C2B15">
        <w:rPr>
          <w:szCs w:val="24"/>
        </w:rPr>
        <w:t>pasirengimo statybai ir statybos darbų organizavimo dalis;</w:t>
      </w:r>
    </w:p>
    <w:p w14:paraId="4D5EC812" w14:textId="77777777" w:rsidR="00423322" w:rsidRDefault="00C41780" w:rsidP="00CB1F9C">
      <w:pPr>
        <w:pStyle w:val="Sraopastraipa"/>
        <w:numPr>
          <w:ilvl w:val="0"/>
          <w:numId w:val="9"/>
        </w:numPr>
        <w:ind w:left="1560" w:hanging="284"/>
        <w:rPr>
          <w:szCs w:val="24"/>
        </w:rPr>
      </w:pPr>
      <w:r w:rsidRPr="001C2B15">
        <w:rPr>
          <w:szCs w:val="24"/>
        </w:rPr>
        <w:t xml:space="preserve">kitos </w:t>
      </w:r>
      <w:r w:rsidR="00E36518" w:rsidRPr="001C2B15">
        <w:rPr>
          <w:szCs w:val="24"/>
        </w:rPr>
        <w:t xml:space="preserve">Projekto </w:t>
      </w:r>
      <w:r w:rsidRPr="001C2B15">
        <w:rPr>
          <w:szCs w:val="24"/>
        </w:rPr>
        <w:t>dalys ruošiamos pagal poreikį.</w:t>
      </w:r>
    </w:p>
    <w:p w14:paraId="482E2B03" w14:textId="1A7ACD33" w:rsidR="00CE2611" w:rsidRPr="0079161C" w:rsidRDefault="00C41780" w:rsidP="00CB1F9C">
      <w:pPr>
        <w:pStyle w:val="Sraopastraipa"/>
        <w:numPr>
          <w:ilvl w:val="1"/>
          <w:numId w:val="4"/>
        </w:numPr>
        <w:ind w:left="426"/>
        <w:rPr>
          <w:szCs w:val="24"/>
        </w:rPr>
      </w:pPr>
      <w:r w:rsidRPr="001C2B15">
        <w:rPr>
          <w:szCs w:val="24"/>
        </w:rPr>
        <w:t>Projektuojami šilumos tiekimo tinklai – pramoniniu būdu izoliuoti vamzdžiai su</w:t>
      </w:r>
      <w:r w:rsidR="00DF1C80">
        <w:rPr>
          <w:szCs w:val="24"/>
        </w:rPr>
        <w:t xml:space="preserve"> difuziniu barjeru ir</w:t>
      </w:r>
      <w:r w:rsidRPr="001C2B15">
        <w:rPr>
          <w:szCs w:val="24"/>
        </w:rPr>
        <w:t xml:space="preserve"> gedimų kontrolės sistema.</w:t>
      </w:r>
    </w:p>
    <w:p w14:paraId="2E34EF14" w14:textId="77777777" w:rsidR="00CE2611" w:rsidRPr="0079161C" w:rsidRDefault="000675F3" w:rsidP="00CB1F9C">
      <w:pPr>
        <w:pStyle w:val="Sraopastraipa"/>
        <w:numPr>
          <w:ilvl w:val="1"/>
          <w:numId w:val="4"/>
        </w:numPr>
        <w:ind w:left="426"/>
        <w:rPr>
          <w:szCs w:val="24"/>
        </w:rPr>
      </w:pPr>
      <w:r w:rsidRPr="001C2B15">
        <w:rPr>
          <w:szCs w:val="24"/>
        </w:rPr>
        <w:t>P</w:t>
      </w:r>
      <w:r w:rsidR="00C41780" w:rsidRPr="001C2B15">
        <w:rPr>
          <w:szCs w:val="24"/>
        </w:rPr>
        <w:t>rojekte atlikti preliminarius statinius skaičiavimus ir pateikti išvadą.</w:t>
      </w:r>
    </w:p>
    <w:p w14:paraId="3FC495B4" w14:textId="4D1D64F5" w:rsidR="00CE2611" w:rsidRPr="00E90061" w:rsidRDefault="00C41780" w:rsidP="00CB1F9C">
      <w:pPr>
        <w:pStyle w:val="Sraopastraipa"/>
        <w:numPr>
          <w:ilvl w:val="1"/>
          <w:numId w:val="4"/>
        </w:numPr>
        <w:ind w:left="426"/>
        <w:rPr>
          <w:szCs w:val="24"/>
        </w:rPr>
      </w:pPr>
      <w:r w:rsidRPr="001C2B15">
        <w:rPr>
          <w:szCs w:val="24"/>
        </w:rPr>
        <w:t xml:space="preserve">Pagal skaičiavimų išvadas suprojektuoti nejudamas atramas, </w:t>
      </w:r>
      <w:r w:rsidR="00F6519B">
        <w:rPr>
          <w:szCs w:val="24"/>
        </w:rPr>
        <w:t>kompensatorius</w:t>
      </w:r>
      <w:r w:rsidRPr="001C2B15">
        <w:rPr>
          <w:szCs w:val="24"/>
        </w:rPr>
        <w:t>.</w:t>
      </w:r>
    </w:p>
    <w:p w14:paraId="73AFE025" w14:textId="77777777" w:rsidR="00CE2611" w:rsidRPr="00E90061" w:rsidRDefault="000675F3" w:rsidP="00CB1F9C">
      <w:pPr>
        <w:pStyle w:val="Sraopastraipa"/>
        <w:numPr>
          <w:ilvl w:val="1"/>
          <w:numId w:val="4"/>
        </w:numPr>
        <w:ind w:left="426"/>
        <w:rPr>
          <w:szCs w:val="24"/>
        </w:rPr>
      </w:pPr>
      <w:r w:rsidRPr="00E90061">
        <w:rPr>
          <w:szCs w:val="24"/>
        </w:rPr>
        <w:t>P</w:t>
      </w:r>
      <w:r w:rsidR="00C41780" w:rsidRPr="00E90061">
        <w:rPr>
          <w:szCs w:val="24"/>
        </w:rPr>
        <w:t>rojekte monta</w:t>
      </w:r>
      <w:r w:rsidR="009A45ED">
        <w:rPr>
          <w:szCs w:val="24"/>
        </w:rPr>
        <w:t>vimo</w:t>
      </w:r>
      <w:r w:rsidR="00C41780" w:rsidRPr="00E90061">
        <w:rPr>
          <w:szCs w:val="24"/>
        </w:rPr>
        <w:t xml:space="preserve"> schemą derinti su vamzdžių tiekėju (ant monta</w:t>
      </w:r>
      <w:r w:rsidR="009A45ED">
        <w:rPr>
          <w:szCs w:val="24"/>
        </w:rPr>
        <w:t>vimo</w:t>
      </w:r>
      <w:r w:rsidR="00C41780" w:rsidRPr="00E90061">
        <w:rPr>
          <w:szCs w:val="24"/>
        </w:rPr>
        <w:t xml:space="preserve"> schemos dedamas antspaudas ir pasirašo atsakingas vamzdžių tiekėjo atstovas)</w:t>
      </w:r>
      <w:r w:rsidR="008968D8">
        <w:rPr>
          <w:szCs w:val="24"/>
        </w:rPr>
        <w:t xml:space="preserve"> ir su UAB „</w:t>
      </w:r>
      <w:r w:rsidR="009B09DC">
        <w:rPr>
          <w:szCs w:val="24"/>
        </w:rPr>
        <w:t>Alytaus šilumos tinklai“</w:t>
      </w:r>
      <w:r w:rsidR="00C41780" w:rsidRPr="00E90061">
        <w:rPr>
          <w:szCs w:val="24"/>
        </w:rPr>
        <w:t>.</w:t>
      </w:r>
    </w:p>
    <w:p w14:paraId="3D36EFC4" w14:textId="77777777" w:rsidR="00CE2611" w:rsidRDefault="00C41780" w:rsidP="00CB1F9C">
      <w:pPr>
        <w:pStyle w:val="Sraopastraipa"/>
        <w:numPr>
          <w:ilvl w:val="1"/>
          <w:numId w:val="4"/>
        </w:numPr>
        <w:ind w:left="426"/>
        <w:rPr>
          <w:szCs w:val="24"/>
        </w:rPr>
      </w:pPr>
      <w:r w:rsidRPr="003E4DBA">
        <w:rPr>
          <w:color w:val="000000"/>
          <w:szCs w:val="24"/>
        </w:rPr>
        <w:t>Užsakovui</w:t>
      </w:r>
      <w:r w:rsidRPr="009B09DC">
        <w:rPr>
          <w:color w:val="FF0000"/>
          <w:szCs w:val="24"/>
        </w:rPr>
        <w:t xml:space="preserve"> </w:t>
      </w:r>
      <w:r w:rsidRPr="00A02F56">
        <w:rPr>
          <w:szCs w:val="24"/>
        </w:rPr>
        <w:t xml:space="preserve">atlikus </w:t>
      </w:r>
      <w:r w:rsidR="00EA578E">
        <w:rPr>
          <w:szCs w:val="24"/>
        </w:rPr>
        <w:t>P</w:t>
      </w:r>
      <w:r w:rsidRPr="00A02F56">
        <w:rPr>
          <w:szCs w:val="24"/>
        </w:rPr>
        <w:t>rojekto bendrąją ekspertizę</w:t>
      </w:r>
      <w:r w:rsidRPr="001C2B15">
        <w:rPr>
          <w:szCs w:val="24"/>
        </w:rPr>
        <w:t xml:space="preserve">, pataisyti </w:t>
      </w:r>
      <w:r w:rsidR="00E36518" w:rsidRPr="001C2B15">
        <w:rPr>
          <w:szCs w:val="24"/>
        </w:rPr>
        <w:t xml:space="preserve">Projektą </w:t>
      </w:r>
      <w:r w:rsidRPr="001C2B15">
        <w:rPr>
          <w:szCs w:val="24"/>
        </w:rPr>
        <w:t>pagal ekspertizės išvadas.</w:t>
      </w:r>
    </w:p>
    <w:p w14:paraId="7F9903A6" w14:textId="036A96EB" w:rsidR="009B09DC" w:rsidRDefault="009B09DC" w:rsidP="009A45ED">
      <w:pPr>
        <w:pStyle w:val="Sraopastraipa"/>
        <w:numPr>
          <w:ilvl w:val="1"/>
          <w:numId w:val="4"/>
        </w:numPr>
        <w:ind w:left="426" w:hanging="567"/>
        <w:rPr>
          <w:szCs w:val="24"/>
        </w:rPr>
      </w:pPr>
      <w:r>
        <w:rPr>
          <w:szCs w:val="24"/>
        </w:rPr>
        <w:t xml:space="preserve">Pateikti </w:t>
      </w:r>
      <w:r w:rsidR="00EA578E">
        <w:rPr>
          <w:szCs w:val="24"/>
        </w:rPr>
        <w:t>P</w:t>
      </w:r>
      <w:r>
        <w:rPr>
          <w:szCs w:val="24"/>
        </w:rPr>
        <w:t>rojekt</w:t>
      </w:r>
      <w:r w:rsidR="00D05D5A">
        <w:rPr>
          <w:szCs w:val="24"/>
        </w:rPr>
        <w:t>ą</w:t>
      </w:r>
      <w:r>
        <w:rPr>
          <w:szCs w:val="24"/>
        </w:rPr>
        <w:t xml:space="preserve"> Alytaus miesto savivaldybės administracijos Nuolatinei </w:t>
      </w:r>
      <w:r w:rsidR="00ED4B9B">
        <w:rPr>
          <w:szCs w:val="24"/>
        </w:rPr>
        <w:t>statybos komisijai, derinti su suinteresuotomis organizacijomis (kaip nurodyta bendruose reikalavimuose).</w:t>
      </w:r>
    </w:p>
    <w:p w14:paraId="2C2DE227" w14:textId="77777777" w:rsidR="00B23E3F" w:rsidRPr="003E4DBA" w:rsidRDefault="002C124F" w:rsidP="009A45ED">
      <w:pPr>
        <w:pStyle w:val="Sraopastraipa"/>
        <w:numPr>
          <w:ilvl w:val="1"/>
          <w:numId w:val="4"/>
        </w:numPr>
        <w:ind w:left="426" w:hanging="540"/>
        <w:rPr>
          <w:color w:val="000000"/>
          <w:szCs w:val="24"/>
        </w:rPr>
      </w:pPr>
      <w:r w:rsidRPr="003E4DBA">
        <w:rPr>
          <w:color w:val="000000"/>
          <w:szCs w:val="24"/>
        </w:rPr>
        <w:t xml:space="preserve">Rangovas privalo parengti ir pateikti </w:t>
      </w:r>
      <w:r w:rsidR="000A72C3" w:rsidRPr="003E4DBA">
        <w:rPr>
          <w:color w:val="000000"/>
          <w:szCs w:val="24"/>
        </w:rPr>
        <w:t>v</w:t>
      </w:r>
      <w:r w:rsidRPr="003E4DBA">
        <w:rPr>
          <w:color w:val="000000"/>
          <w:szCs w:val="24"/>
        </w:rPr>
        <w:t>isą reikiamą dokumentaciją, atitinkančią galiojančius reikalavimus</w:t>
      </w:r>
      <w:r w:rsidR="000A72C3" w:rsidRPr="003E4DBA">
        <w:rPr>
          <w:color w:val="000000"/>
          <w:szCs w:val="24"/>
        </w:rPr>
        <w:t xml:space="preserve"> bei įkelti</w:t>
      </w:r>
      <w:r w:rsidRPr="003E4DBA">
        <w:rPr>
          <w:color w:val="000000"/>
          <w:szCs w:val="24"/>
        </w:rPr>
        <w:t xml:space="preserve"> </w:t>
      </w:r>
      <w:r w:rsidR="000A72C3" w:rsidRPr="003E4DBA">
        <w:rPr>
          <w:color w:val="000000"/>
          <w:szCs w:val="24"/>
        </w:rPr>
        <w:t xml:space="preserve">į </w:t>
      </w:r>
      <w:r w:rsidRPr="003E4DBA">
        <w:rPr>
          <w:color w:val="000000"/>
          <w:szCs w:val="24"/>
        </w:rPr>
        <w:t>IS „</w:t>
      </w:r>
      <w:proofErr w:type="spellStart"/>
      <w:r w:rsidRPr="003E4DBA">
        <w:rPr>
          <w:color w:val="000000"/>
          <w:szCs w:val="24"/>
        </w:rPr>
        <w:t>Infostatyba</w:t>
      </w:r>
      <w:proofErr w:type="spellEnd"/>
      <w:r w:rsidRPr="003E4DBA">
        <w:rPr>
          <w:color w:val="000000"/>
          <w:szCs w:val="24"/>
        </w:rPr>
        <w:t>“.</w:t>
      </w:r>
    </w:p>
    <w:p w14:paraId="7749CCE7" w14:textId="77777777" w:rsidR="00CE2611" w:rsidRPr="008C2336" w:rsidRDefault="00ED4B9B" w:rsidP="009A45ED">
      <w:pPr>
        <w:pStyle w:val="Sraopastraipa"/>
        <w:numPr>
          <w:ilvl w:val="1"/>
          <w:numId w:val="4"/>
        </w:numPr>
        <w:ind w:left="426" w:hanging="540"/>
        <w:rPr>
          <w:szCs w:val="24"/>
        </w:rPr>
      </w:pPr>
      <w:r w:rsidRPr="00ED4B9B">
        <w:rPr>
          <w:szCs w:val="24"/>
        </w:rPr>
        <w:t>Pagal STR 1.06.01:2016 „Statybos darbai. Statinio statybos priežiūra“ šilumos tiekimo tinklų projekto vykdymo priežiūrą vykdo Projekto autorius</w:t>
      </w:r>
      <w:r w:rsidR="00C41780" w:rsidRPr="008C2336">
        <w:rPr>
          <w:szCs w:val="24"/>
        </w:rPr>
        <w:t>.</w:t>
      </w:r>
    </w:p>
    <w:p w14:paraId="6546B8D8" w14:textId="6A5E7649" w:rsidR="008C2336" w:rsidRDefault="00C41780" w:rsidP="009A45ED">
      <w:pPr>
        <w:pStyle w:val="Sraopastraipa"/>
        <w:numPr>
          <w:ilvl w:val="1"/>
          <w:numId w:val="4"/>
        </w:numPr>
        <w:ind w:left="426" w:hanging="540"/>
        <w:rPr>
          <w:szCs w:val="24"/>
        </w:rPr>
      </w:pPr>
      <w:r w:rsidRPr="008C2336">
        <w:rPr>
          <w:szCs w:val="24"/>
        </w:rPr>
        <w:t xml:space="preserve">Pasikeitus techninėje </w:t>
      </w:r>
      <w:r w:rsidR="000E6C01">
        <w:rPr>
          <w:szCs w:val="24"/>
        </w:rPr>
        <w:t>specifikacijoje</w:t>
      </w:r>
      <w:r w:rsidRPr="008C2336">
        <w:rPr>
          <w:szCs w:val="24"/>
        </w:rPr>
        <w:t xml:space="preserve"> nurodytiems įstatymams, techniniams reglamentams, standartams, kitiems norminiams dokumentams (įskaitant jų pavadinimus ar žymėjimus) </w:t>
      </w:r>
      <w:r w:rsidR="004D3FE9" w:rsidRPr="008C2336">
        <w:rPr>
          <w:szCs w:val="24"/>
        </w:rPr>
        <w:t xml:space="preserve">Rangovas </w:t>
      </w:r>
      <w:r w:rsidRPr="008C2336">
        <w:rPr>
          <w:szCs w:val="24"/>
        </w:rPr>
        <w:t>privalo vadovautis tik galiojančiais (aktualiais) teisiniais aktais.</w:t>
      </w:r>
    </w:p>
    <w:p w14:paraId="652E2B48" w14:textId="0B7AF080" w:rsidR="00CE2611" w:rsidRDefault="00C41780" w:rsidP="009A45ED">
      <w:pPr>
        <w:pStyle w:val="Sraopastraipa"/>
        <w:numPr>
          <w:ilvl w:val="1"/>
          <w:numId w:val="4"/>
        </w:numPr>
        <w:ind w:left="426" w:hanging="540"/>
        <w:rPr>
          <w:szCs w:val="24"/>
        </w:rPr>
      </w:pPr>
      <w:r w:rsidRPr="008C2336">
        <w:rPr>
          <w:szCs w:val="24"/>
        </w:rPr>
        <w:t>Visi inžineriniai sprendimai turi būti suderinti su Užsakovu.</w:t>
      </w:r>
    </w:p>
    <w:p w14:paraId="06690BB0" w14:textId="017C05DB" w:rsidR="00866889" w:rsidRDefault="00866889" w:rsidP="00866889">
      <w:pPr>
        <w:pStyle w:val="Sraopastraipa"/>
        <w:ind w:left="426"/>
        <w:rPr>
          <w:szCs w:val="24"/>
        </w:rPr>
      </w:pPr>
    </w:p>
    <w:p w14:paraId="373F49D1" w14:textId="77777777" w:rsidR="00CE2611" w:rsidRDefault="00C41780" w:rsidP="009E0500">
      <w:pPr>
        <w:pStyle w:val="Antrat1"/>
        <w:numPr>
          <w:ilvl w:val="0"/>
          <w:numId w:val="73"/>
        </w:numPr>
        <w:ind w:left="567" w:hanging="567"/>
        <w:jc w:val="center"/>
        <w:rPr>
          <w:spacing w:val="0"/>
        </w:rPr>
      </w:pPr>
      <w:bookmarkStart w:id="8" w:name="_Toc349204338"/>
      <w:r w:rsidRPr="004D531B">
        <w:rPr>
          <w:spacing w:val="0"/>
        </w:rPr>
        <w:t>TECHNINĖ SPECIFIKACIJA VAMZDYNAMS</w:t>
      </w:r>
      <w:bookmarkEnd w:id="8"/>
    </w:p>
    <w:p w14:paraId="11FF968B" w14:textId="77777777" w:rsidR="00817B41" w:rsidRPr="00817B41" w:rsidRDefault="00817B41" w:rsidP="00817B41"/>
    <w:p w14:paraId="153F0E24" w14:textId="1132E16D" w:rsidR="00CE2611" w:rsidRPr="003707F0" w:rsidRDefault="00210DC5" w:rsidP="006D68A6">
      <w:pPr>
        <w:pStyle w:val="Sraopastraipa"/>
        <w:numPr>
          <w:ilvl w:val="1"/>
          <w:numId w:val="5"/>
        </w:numPr>
        <w:ind w:left="426"/>
        <w:rPr>
          <w:b/>
          <w:szCs w:val="24"/>
        </w:rPr>
      </w:pPr>
      <w:r>
        <w:rPr>
          <w:b/>
          <w:szCs w:val="24"/>
        </w:rPr>
        <w:t>Vandens kokybė</w:t>
      </w:r>
      <w:r w:rsidR="002C793F">
        <w:rPr>
          <w:b/>
          <w:szCs w:val="24"/>
        </w:rPr>
        <w:t xml:space="preserve">. </w:t>
      </w:r>
      <w:r w:rsidR="005B1A9A">
        <w:t>V</w:t>
      </w:r>
      <w:r w:rsidR="00C41780" w:rsidRPr="00A572EB">
        <w:t xml:space="preserve">isi komponentai turi būti parenkami vartojimui pagal dominuojančio vandens kokybę. Vandens kokybės parametrų maksimalios reikšmės pateiktos </w:t>
      </w:r>
      <w:r w:rsidR="001F1BE2">
        <w:t>3</w:t>
      </w:r>
      <w:r w:rsidR="002C793F">
        <w:t xml:space="preserve"> l</w:t>
      </w:r>
      <w:r w:rsidR="00C41780" w:rsidRPr="00A572EB">
        <w:t>entelėje.</w:t>
      </w:r>
    </w:p>
    <w:p w14:paraId="7CCC0790" w14:textId="26CD85CC" w:rsidR="00CE2611" w:rsidRPr="002C793F" w:rsidRDefault="004A0CEA" w:rsidP="005E495D">
      <w:pPr>
        <w:pStyle w:val="Sraopastraipa"/>
        <w:tabs>
          <w:tab w:val="left" w:pos="709"/>
        </w:tabs>
        <w:spacing w:after="120"/>
        <w:jc w:val="center"/>
        <w:rPr>
          <w:bCs/>
          <w:kern w:val="32"/>
        </w:rPr>
      </w:pPr>
      <w:r>
        <w:t xml:space="preserve">     </w:t>
      </w:r>
      <w:r>
        <w:tab/>
        <w:t xml:space="preserve"> </w:t>
      </w:r>
      <w:r w:rsidR="00866889">
        <w:tab/>
      </w:r>
      <w:r w:rsidR="00866889">
        <w:tab/>
      </w:r>
      <w:r w:rsidR="00866889">
        <w:tab/>
      </w:r>
      <w:r w:rsidR="00866889">
        <w:tab/>
      </w:r>
      <w:r w:rsidR="00866889">
        <w:tab/>
      </w:r>
      <w:r w:rsidR="00866889">
        <w:tab/>
      </w:r>
      <w:r w:rsidR="00A565DA">
        <w:t>2</w:t>
      </w:r>
      <w:r w:rsidR="002C793F">
        <w:t xml:space="preserve"> l</w:t>
      </w:r>
      <w:r w:rsidR="002C793F" w:rsidRPr="00AF6696">
        <w:t>entel</w:t>
      </w:r>
      <w:r w:rsidR="002C793F">
        <w:t>ė</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9"/>
        <w:gridCol w:w="1554"/>
        <w:gridCol w:w="2487"/>
      </w:tblGrid>
      <w:tr w:rsidR="0086743B" w:rsidRPr="0086743B" w14:paraId="11DC35BB" w14:textId="77777777" w:rsidTr="005E495D">
        <w:trPr>
          <w:jc w:val="center"/>
        </w:trPr>
        <w:tc>
          <w:tcPr>
            <w:tcW w:w="2799" w:type="dxa"/>
            <w:vAlign w:val="center"/>
          </w:tcPr>
          <w:p w14:paraId="3A4B1134" w14:textId="77777777" w:rsidR="001935C8" w:rsidRPr="003E4DBA" w:rsidRDefault="001935C8" w:rsidP="00245703">
            <w:pPr>
              <w:jc w:val="center"/>
              <w:rPr>
                <w:color w:val="000000"/>
                <w:szCs w:val="24"/>
              </w:rPr>
            </w:pPr>
            <w:r w:rsidRPr="003E4DBA">
              <w:rPr>
                <w:color w:val="000000"/>
                <w:szCs w:val="24"/>
              </w:rPr>
              <w:t>Pozicija</w:t>
            </w:r>
          </w:p>
        </w:tc>
        <w:tc>
          <w:tcPr>
            <w:tcW w:w="1554" w:type="dxa"/>
            <w:vAlign w:val="center"/>
          </w:tcPr>
          <w:p w14:paraId="6CDFD553" w14:textId="77777777" w:rsidR="001935C8" w:rsidRPr="003E4DBA" w:rsidRDefault="001935C8" w:rsidP="00245703">
            <w:pPr>
              <w:jc w:val="center"/>
              <w:rPr>
                <w:color w:val="000000"/>
                <w:szCs w:val="24"/>
              </w:rPr>
            </w:pPr>
            <w:r w:rsidRPr="003E4DBA">
              <w:rPr>
                <w:color w:val="000000"/>
                <w:szCs w:val="24"/>
              </w:rPr>
              <w:t>Matavimo</w:t>
            </w:r>
          </w:p>
          <w:p w14:paraId="6207BE65" w14:textId="77777777" w:rsidR="001935C8" w:rsidRPr="003E4DBA" w:rsidRDefault="001935C8" w:rsidP="00245703">
            <w:pPr>
              <w:jc w:val="center"/>
              <w:rPr>
                <w:color w:val="000000"/>
                <w:szCs w:val="24"/>
              </w:rPr>
            </w:pPr>
            <w:r w:rsidRPr="003E4DBA">
              <w:rPr>
                <w:color w:val="000000"/>
                <w:szCs w:val="24"/>
              </w:rPr>
              <w:t>vienetai</w:t>
            </w:r>
          </w:p>
        </w:tc>
        <w:tc>
          <w:tcPr>
            <w:tcW w:w="2487" w:type="dxa"/>
            <w:vAlign w:val="center"/>
          </w:tcPr>
          <w:p w14:paraId="5E202299" w14:textId="77777777" w:rsidR="001935C8" w:rsidRPr="003E4DBA" w:rsidRDefault="001935C8" w:rsidP="00245703">
            <w:pPr>
              <w:jc w:val="center"/>
              <w:rPr>
                <w:color w:val="000000"/>
                <w:szCs w:val="24"/>
              </w:rPr>
            </w:pPr>
            <w:r w:rsidRPr="003E4DBA">
              <w:rPr>
                <w:color w:val="000000"/>
                <w:szCs w:val="24"/>
              </w:rPr>
              <w:t>Kokybės rodikliai</w:t>
            </w:r>
          </w:p>
        </w:tc>
      </w:tr>
      <w:tr w:rsidR="0086743B" w:rsidRPr="0086743B" w14:paraId="4E4208DE" w14:textId="77777777" w:rsidTr="005E495D">
        <w:trPr>
          <w:jc w:val="center"/>
        </w:trPr>
        <w:tc>
          <w:tcPr>
            <w:tcW w:w="2799" w:type="dxa"/>
            <w:vAlign w:val="center"/>
          </w:tcPr>
          <w:p w14:paraId="4805FADC" w14:textId="77777777" w:rsidR="001935C8" w:rsidRPr="003E4DBA" w:rsidRDefault="001935C8" w:rsidP="00245703">
            <w:pPr>
              <w:jc w:val="left"/>
              <w:rPr>
                <w:color w:val="000000"/>
                <w:szCs w:val="24"/>
              </w:rPr>
            </w:pPr>
            <w:r w:rsidRPr="003E4DBA">
              <w:rPr>
                <w:color w:val="000000"/>
                <w:szCs w:val="24"/>
              </w:rPr>
              <w:t>Bendras kietumas</w:t>
            </w:r>
          </w:p>
        </w:tc>
        <w:tc>
          <w:tcPr>
            <w:tcW w:w="1554" w:type="dxa"/>
            <w:vAlign w:val="center"/>
          </w:tcPr>
          <w:p w14:paraId="28759F0B" w14:textId="77777777" w:rsidR="001935C8" w:rsidRPr="003E4DBA" w:rsidRDefault="001935C8" w:rsidP="00245703">
            <w:pPr>
              <w:jc w:val="center"/>
              <w:rPr>
                <w:color w:val="000000"/>
                <w:szCs w:val="24"/>
              </w:rPr>
            </w:pPr>
            <w:r w:rsidRPr="003E4DBA">
              <w:rPr>
                <w:color w:val="000000"/>
                <w:szCs w:val="24"/>
              </w:rPr>
              <w:t>mg-ekv/l</w:t>
            </w:r>
          </w:p>
        </w:tc>
        <w:tc>
          <w:tcPr>
            <w:tcW w:w="2487" w:type="dxa"/>
            <w:vAlign w:val="center"/>
          </w:tcPr>
          <w:p w14:paraId="436329A9" w14:textId="77777777" w:rsidR="001935C8" w:rsidRPr="003E4DBA" w:rsidRDefault="00913F4B" w:rsidP="00245703">
            <w:pPr>
              <w:jc w:val="center"/>
              <w:rPr>
                <w:color w:val="000000"/>
                <w:szCs w:val="24"/>
              </w:rPr>
            </w:pPr>
            <w:r w:rsidRPr="00913F4B">
              <w:rPr>
                <w:color w:val="000000"/>
                <w:szCs w:val="24"/>
              </w:rPr>
              <w:t>0,04-0,2</w:t>
            </w:r>
          </w:p>
        </w:tc>
      </w:tr>
      <w:tr w:rsidR="0086743B" w:rsidRPr="0086743B" w14:paraId="62922CA2" w14:textId="77777777" w:rsidTr="005E495D">
        <w:trPr>
          <w:jc w:val="center"/>
        </w:trPr>
        <w:tc>
          <w:tcPr>
            <w:tcW w:w="2799" w:type="dxa"/>
            <w:vAlign w:val="center"/>
          </w:tcPr>
          <w:p w14:paraId="565B09A2" w14:textId="77777777" w:rsidR="001935C8" w:rsidRPr="003E4DBA" w:rsidRDefault="001935C8" w:rsidP="00245703">
            <w:pPr>
              <w:jc w:val="left"/>
              <w:rPr>
                <w:color w:val="000000"/>
                <w:szCs w:val="24"/>
              </w:rPr>
            </w:pPr>
            <w:r w:rsidRPr="003E4DBA">
              <w:rPr>
                <w:color w:val="000000"/>
                <w:szCs w:val="24"/>
              </w:rPr>
              <w:t>Šarmingumas pagal fenolftaleiną</w:t>
            </w:r>
          </w:p>
        </w:tc>
        <w:tc>
          <w:tcPr>
            <w:tcW w:w="1554" w:type="dxa"/>
            <w:vAlign w:val="center"/>
          </w:tcPr>
          <w:p w14:paraId="7D8D75A6" w14:textId="77777777" w:rsidR="001935C8" w:rsidRPr="003E4DBA" w:rsidRDefault="001935C8" w:rsidP="00245703">
            <w:pPr>
              <w:jc w:val="center"/>
              <w:rPr>
                <w:color w:val="000000"/>
                <w:szCs w:val="24"/>
              </w:rPr>
            </w:pPr>
            <w:r w:rsidRPr="003E4DBA">
              <w:rPr>
                <w:color w:val="000000"/>
                <w:szCs w:val="24"/>
              </w:rPr>
              <w:t>mg-ekv/l</w:t>
            </w:r>
          </w:p>
        </w:tc>
        <w:tc>
          <w:tcPr>
            <w:tcW w:w="2487" w:type="dxa"/>
            <w:vAlign w:val="center"/>
          </w:tcPr>
          <w:p w14:paraId="36E74D6D" w14:textId="77777777" w:rsidR="001935C8" w:rsidRPr="003E4DBA" w:rsidRDefault="001935C8" w:rsidP="00245703">
            <w:pPr>
              <w:jc w:val="center"/>
              <w:rPr>
                <w:color w:val="000000"/>
                <w:szCs w:val="24"/>
              </w:rPr>
            </w:pPr>
            <w:r w:rsidRPr="003E4DBA">
              <w:rPr>
                <w:color w:val="000000"/>
                <w:szCs w:val="24"/>
              </w:rPr>
              <w:t>0,3-1,1</w:t>
            </w:r>
          </w:p>
        </w:tc>
      </w:tr>
      <w:tr w:rsidR="0086743B" w:rsidRPr="0086743B" w14:paraId="211B7ECD" w14:textId="77777777" w:rsidTr="005E495D">
        <w:trPr>
          <w:jc w:val="center"/>
        </w:trPr>
        <w:tc>
          <w:tcPr>
            <w:tcW w:w="2799" w:type="dxa"/>
            <w:vAlign w:val="center"/>
          </w:tcPr>
          <w:p w14:paraId="1CC71B1F" w14:textId="77777777" w:rsidR="001935C8" w:rsidRPr="003E4DBA" w:rsidRDefault="001935C8" w:rsidP="00245703">
            <w:pPr>
              <w:jc w:val="left"/>
              <w:rPr>
                <w:color w:val="000000"/>
                <w:szCs w:val="24"/>
              </w:rPr>
            </w:pPr>
            <w:r w:rsidRPr="003E4DBA">
              <w:rPr>
                <w:color w:val="000000"/>
                <w:szCs w:val="24"/>
              </w:rPr>
              <w:t>Bendras šarmingumas</w:t>
            </w:r>
          </w:p>
        </w:tc>
        <w:tc>
          <w:tcPr>
            <w:tcW w:w="1554" w:type="dxa"/>
            <w:vAlign w:val="center"/>
          </w:tcPr>
          <w:p w14:paraId="1D6826B1" w14:textId="77777777" w:rsidR="001935C8" w:rsidRPr="003E4DBA" w:rsidRDefault="001935C8" w:rsidP="00245703">
            <w:pPr>
              <w:jc w:val="center"/>
              <w:rPr>
                <w:color w:val="000000"/>
                <w:szCs w:val="24"/>
              </w:rPr>
            </w:pPr>
            <w:r w:rsidRPr="003E4DBA">
              <w:rPr>
                <w:color w:val="000000"/>
                <w:szCs w:val="24"/>
              </w:rPr>
              <w:t>mg-ekv/l</w:t>
            </w:r>
          </w:p>
        </w:tc>
        <w:tc>
          <w:tcPr>
            <w:tcW w:w="2487" w:type="dxa"/>
            <w:vAlign w:val="center"/>
          </w:tcPr>
          <w:p w14:paraId="3FA11125" w14:textId="77777777" w:rsidR="001935C8" w:rsidRPr="003E4DBA" w:rsidRDefault="001935C8" w:rsidP="00245703">
            <w:pPr>
              <w:jc w:val="center"/>
              <w:rPr>
                <w:color w:val="000000"/>
                <w:szCs w:val="24"/>
              </w:rPr>
            </w:pPr>
            <w:r w:rsidRPr="003E4DBA">
              <w:rPr>
                <w:color w:val="000000"/>
                <w:szCs w:val="24"/>
              </w:rPr>
              <w:t>5,5-7,5</w:t>
            </w:r>
          </w:p>
        </w:tc>
      </w:tr>
      <w:tr w:rsidR="0086743B" w:rsidRPr="0086743B" w14:paraId="3156F78B" w14:textId="77777777" w:rsidTr="005E495D">
        <w:trPr>
          <w:jc w:val="center"/>
        </w:trPr>
        <w:tc>
          <w:tcPr>
            <w:tcW w:w="2799" w:type="dxa"/>
            <w:vAlign w:val="center"/>
          </w:tcPr>
          <w:p w14:paraId="36DC4774" w14:textId="77777777" w:rsidR="001935C8" w:rsidRPr="003E4DBA" w:rsidRDefault="001935C8" w:rsidP="00245703">
            <w:pPr>
              <w:jc w:val="left"/>
              <w:rPr>
                <w:color w:val="000000"/>
                <w:szCs w:val="24"/>
              </w:rPr>
            </w:pPr>
            <w:r w:rsidRPr="003E4DBA">
              <w:rPr>
                <w:color w:val="000000"/>
                <w:szCs w:val="24"/>
              </w:rPr>
              <w:t>Karbonatinis indeksas</w:t>
            </w:r>
          </w:p>
        </w:tc>
        <w:tc>
          <w:tcPr>
            <w:tcW w:w="1554" w:type="dxa"/>
            <w:vAlign w:val="center"/>
          </w:tcPr>
          <w:p w14:paraId="3BAE03D5" w14:textId="77777777" w:rsidR="001935C8" w:rsidRPr="003E4DBA" w:rsidRDefault="001935C8" w:rsidP="00B45831">
            <w:pPr>
              <w:jc w:val="center"/>
              <w:rPr>
                <w:color w:val="000000"/>
                <w:szCs w:val="24"/>
              </w:rPr>
            </w:pPr>
            <w:bookmarkStart w:id="9" w:name="_Toc348705337"/>
            <w:bookmarkStart w:id="10" w:name="_Toc349204339"/>
            <w:bookmarkEnd w:id="9"/>
            <w:bookmarkEnd w:id="10"/>
            <w:r w:rsidRPr="003E4DBA">
              <w:rPr>
                <w:color w:val="000000"/>
                <w:szCs w:val="24"/>
              </w:rPr>
              <w:t>mg-ekv/l</w:t>
            </w:r>
            <w:r w:rsidRPr="003E4DBA">
              <w:rPr>
                <w:color w:val="000000"/>
                <w:szCs w:val="24"/>
                <w:vertAlign w:val="superscript"/>
              </w:rPr>
              <w:t>2</w:t>
            </w:r>
          </w:p>
        </w:tc>
        <w:tc>
          <w:tcPr>
            <w:tcW w:w="2487" w:type="dxa"/>
            <w:vAlign w:val="center"/>
          </w:tcPr>
          <w:p w14:paraId="1DD5E24A" w14:textId="77777777" w:rsidR="001935C8" w:rsidRPr="003E4DBA" w:rsidRDefault="001935C8" w:rsidP="00245703">
            <w:pPr>
              <w:jc w:val="center"/>
              <w:rPr>
                <w:color w:val="000000"/>
                <w:szCs w:val="24"/>
              </w:rPr>
            </w:pPr>
            <w:r w:rsidRPr="003E4DBA">
              <w:rPr>
                <w:color w:val="000000"/>
                <w:szCs w:val="24"/>
              </w:rPr>
              <w:t>0,2-1,2</w:t>
            </w:r>
          </w:p>
        </w:tc>
      </w:tr>
      <w:tr w:rsidR="0086743B" w:rsidRPr="0086743B" w14:paraId="58800024" w14:textId="77777777" w:rsidTr="005E495D">
        <w:trPr>
          <w:jc w:val="center"/>
        </w:trPr>
        <w:tc>
          <w:tcPr>
            <w:tcW w:w="2799" w:type="dxa"/>
            <w:vAlign w:val="center"/>
          </w:tcPr>
          <w:p w14:paraId="70634DFC" w14:textId="77777777" w:rsidR="001935C8" w:rsidRPr="003E4DBA" w:rsidRDefault="001935C8" w:rsidP="00245703">
            <w:pPr>
              <w:jc w:val="left"/>
              <w:rPr>
                <w:color w:val="000000"/>
                <w:szCs w:val="24"/>
              </w:rPr>
            </w:pPr>
            <w:r w:rsidRPr="003E4DBA">
              <w:rPr>
                <w:color w:val="000000"/>
                <w:szCs w:val="24"/>
              </w:rPr>
              <w:t>pH</w:t>
            </w:r>
          </w:p>
        </w:tc>
        <w:tc>
          <w:tcPr>
            <w:tcW w:w="1554" w:type="dxa"/>
            <w:vAlign w:val="center"/>
          </w:tcPr>
          <w:p w14:paraId="2CB3A91F" w14:textId="77777777" w:rsidR="001935C8" w:rsidRPr="003E4DBA" w:rsidRDefault="001935C8" w:rsidP="00245703">
            <w:pPr>
              <w:jc w:val="center"/>
              <w:rPr>
                <w:color w:val="000000"/>
                <w:szCs w:val="24"/>
              </w:rPr>
            </w:pPr>
          </w:p>
        </w:tc>
        <w:tc>
          <w:tcPr>
            <w:tcW w:w="2487" w:type="dxa"/>
            <w:vAlign w:val="center"/>
          </w:tcPr>
          <w:p w14:paraId="036BC562" w14:textId="77777777" w:rsidR="001935C8" w:rsidRPr="003E4DBA" w:rsidRDefault="001935C8" w:rsidP="00245703">
            <w:pPr>
              <w:jc w:val="center"/>
              <w:rPr>
                <w:color w:val="000000"/>
                <w:szCs w:val="24"/>
              </w:rPr>
            </w:pPr>
            <w:r w:rsidRPr="003E4DBA">
              <w:rPr>
                <w:color w:val="000000"/>
                <w:szCs w:val="24"/>
              </w:rPr>
              <w:t xml:space="preserve">9,0-10,0 </w:t>
            </w:r>
          </w:p>
        </w:tc>
      </w:tr>
      <w:tr w:rsidR="0086743B" w:rsidRPr="0086743B" w14:paraId="73A6116E" w14:textId="77777777" w:rsidTr="005E495D">
        <w:trPr>
          <w:jc w:val="center"/>
        </w:trPr>
        <w:tc>
          <w:tcPr>
            <w:tcW w:w="2799" w:type="dxa"/>
            <w:vAlign w:val="center"/>
          </w:tcPr>
          <w:p w14:paraId="4192401E" w14:textId="77777777" w:rsidR="001935C8" w:rsidRPr="003E4DBA" w:rsidRDefault="001935C8" w:rsidP="00245703">
            <w:pPr>
              <w:jc w:val="left"/>
              <w:rPr>
                <w:color w:val="000000"/>
                <w:szCs w:val="24"/>
              </w:rPr>
            </w:pPr>
            <w:r w:rsidRPr="003E4DBA">
              <w:rPr>
                <w:color w:val="000000"/>
                <w:szCs w:val="24"/>
              </w:rPr>
              <w:t>Chloridai</w:t>
            </w:r>
          </w:p>
        </w:tc>
        <w:tc>
          <w:tcPr>
            <w:tcW w:w="1554" w:type="dxa"/>
            <w:vAlign w:val="center"/>
          </w:tcPr>
          <w:p w14:paraId="22B28CFA" w14:textId="77777777" w:rsidR="001935C8" w:rsidRPr="003E4DBA" w:rsidRDefault="001935C8" w:rsidP="00245703">
            <w:pPr>
              <w:jc w:val="center"/>
              <w:rPr>
                <w:color w:val="000000"/>
                <w:szCs w:val="24"/>
              </w:rPr>
            </w:pPr>
            <w:r w:rsidRPr="003E4DBA">
              <w:rPr>
                <w:color w:val="000000"/>
                <w:szCs w:val="24"/>
              </w:rPr>
              <w:t>mg/l</w:t>
            </w:r>
          </w:p>
        </w:tc>
        <w:tc>
          <w:tcPr>
            <w:tcW w:w="2487" w:type="dxa"/>
            <w:vAlign w:val="center"/>
          </w:tcPr>
          <w:p w14:paraId="36D710A3" w14:textId="77777777" w:rsidR="001935C8" w:rsidRPr="003E4DBA" w:rsidRDefault="001935C8" w:rsidP="00245703">
            <w:pPr>
              <w:jc w:val="center"/>
              <w:rPr>
                <w:color w:val="000000"/>
                <w:szCs w:val="24"/>
              </w:rPr>
            </w:pPr>
            <w:r w:rsidRPr="003E4DBA">
              <w:rPr>
                <w:color w:val="000000"/>
                <w:szCs w:val="24"/>
              </w:rPr>
              <w:t>10,0-40,0</w:t>
            </w:r>
          </w:p>
        </w:tc>
      </w:tr>
      <w:tr w:rsidR="0086743B" w:rsidRPr="0086743B" w14:paraId="141B147F" w14:textId="77777777" w:rsidTr="005E495D">
        <w:trPr>
          <w:jc w:val="center"/>
        </w:trPr>
        <w:tc>
          <w:tcPr>
            <w:tcW w:w="2799" w:type="dxa"/>
            <w:vAlign w:val="center"/>
          </w:tcPr>
          <w:p w14:paraId="44F7AF75" w14:textId="77777777" w:rsidR="001935C8" w:rsidRPr="003E4DBA" w:rsidRDefault="001935C8" w:rsidP="00B45831">
            <w:pPr>
              <w:jc w:val="left"/>
              <w:rPr>
                <w:color w:val="000000"/>
                <w:szCs w:val="24"/>
              </w:rPr>
            </w:pPr>
            <w:r w:rsidRPr="003E4DBA">
              <w:rPr>
                <w:color w:val="000000"/>
                <w:szCs w:val="24"/>
              </w:rPr>
              <w:t>Geležis</w:t>
            </w:r>
          </w:p>
        </w:tc>
        <w:tc>
          <w:tcPr>
            <w:tcW w:w="1554" w:type="dxa"/>
          </w:tcPr>
          <w:p w14:paraId="6D12F724" w14:textId="77777777" w:rsidR="001935C8" w:rsidRPr="003E4DBA" w:rsidRDefault="001935C8" w:rsidP="00B45831">
            <w:pPr>
              <w:jc w:val="center"/>
              <w:rPr>
                <w:color w:val="000000"/>
                <w:szCs w:val="24"/>
              </w:rPr>
            </w:pPr>
            <w:r w:rsidRPr="003E4DBA">
              <w:rPr>
                <w:color w:val="000000"/>
                <w:szCs w:val="24"/>
              </w:rPr>
              <w:t>mg/l</w:t>
            </w:r>
          </w:p>
        </w:tc>
        <w:tc>
          <w:tcPr>
            <w:tcW w:w="2487" w:type="dxa"/>
            <w:vAlign w:val="center"/>
          </w:tcPr>
          <w:p w14:paraId="0B9FFF8A" w14:textId="77777777" w:rsidR="001935C8" w:rsidRPr="003E4DBA" w:rsidRDefault="001935C8" w:rsidP="00B45831">
            <w:pPr>
              <w:jc w:val="center"/>
              <w:rPr>
                <w:color w:val="000000"/>
                <w:szCs w:val="24"/>
              </w:rPr>
            </w:pPr>
            <w:r w:rsidRPr="003E4DBA">
              <w:rPr>
                <w:color w:val="000000"/>
                <w:szCs w:val="24"/>
              </w:rPr>
              <w:t>0,02 – 1,00</w:t>
            </w:r>
          </w:p>
        </w:tc>
      </w:tr>
      <w:tr w:rsidR="0086743B" w:rsidRPr="0086743B" w14:paraId="67F31027" w14:textId="77777777" w:rsidTr="005E495D">
        <w:trPr>
          <w:jc w:val="center"/>
        </w:trPr>
        <w:tc>
          <w:tcPr>
            <w:tcW w:w="2799" w:type="dxa"/>
            <w:vAlign w:val="center"/>
          </w:tcPr>
          <w:p w14:paraId="6DEE0AED" w14:textId="77777777" w:rsidR="001935C8" w:rsidRPr="003E4DBA" w:rsidRDefault="001935C8" w:rsidP="00BE0E1F">
            <w:pPr>
              <w:jc w:val="left"/>
              <w:rPr>
                <w:color w:val="000000"/>
                <w:szCs w:val="24"/>
              </w:rPr>
            </w:pPr>
            <w:r w:rsidRPr="003E4DBA">
              <w:rPr>
                <w:color w:val="000000"/>
                <w:szCs w:val="24"/>
              </w:rPr>
              <w:t>Suspenduotos dalelės</w:t>
            </w:r>
          </w:p>
        </w:tc>
        <w:tc>
          <w:tcPr>
            <w:tcW w:w="1554" w:type="dxa"/>
          </w:tcPr>
          <w:p w14:paraId="6026082D" w14:textId="77777777" w:rsidR="001935C8" w:rsidRPr="003E4DBA" w:rsidRDefault="001935C8" w:rsidP="00BE0E1F">
            <w:pPr>
              <w:jc w:val="center"/>
              <w:rPr>
                <w:color w:val="000000"/>
                <w:szCs w:val="24"/>
              </w:rPr>
            </w:pPr>
            <w:r w:rsidRPr="003E4DBA">
              <w:rPr>
                <w:color w:val="000000"/>
                <w:szCs w:val="24"/>
              </w:rPr>
              <w:t>mg/l</w:t>
            </w:r>
          </w:p>
        </w:tc>
        <w:tc>
          <w:tcPr>
            <w:tcW w:w="2487" w:type="dxa"/>
            <w:vAlign w:val="center"/>
          </w:tcPr>
          <w:p w14:paraId="2E149DB6" w14:textId="77777777" w:rsidR="001935C8" w:rsidRPr="003E4DBA" w:rsidRDefault="001935C8" w:rsidP="00BE0E1F">
            <w:pPr>
              <w:jc w:val="center"/>
              <w:rPr>
                <w:color w:val="000000"/>
                <w:szCs w:val="24"/>
              </w:rPr>
            </w:pPr>
            <w:r w:rsidRPr="003E4DBA">
              <w:rPr>
                <w:color w:val="000000"/>
                <w:szCs w:val="24"/>
              </w:rPr>
              <w:t>0,5 – 5,0</w:t>
            </w:r>
          </w:p>
        </w:tc>
      </w:tr>
      <w:tr w:rsidR="0086743B" w:rsidRPr="0086743B" w14:paraId="52829A52" w14:textId="77777777" w:rsidTr="005E495D">
        <w:trPr>
          <w:jc w:val="center"/>
        </w:trPr>
        <w:tc>
          <w:tcPr>
            <w:tcW w:w="2799" w:type="dxa"/>
            <w:vAlign w:val="center"/>
          </w:tcPr>
          <w:p w14:paraId="72BF9B7B" w14:textId="77777777" w:rsidR="001935C8" w:rsidRPr="003E4DBA" w:rsidRDefault="001935C8" w:rsidP="00BE0E1F">
            <w:pPr>
              <w:jc w:val="left"/>
              <w:rPr>
                <w:color w:val="000000"/>
                <w:szCs w:val="24"/>
              </w:rPr>
            </w:pPr>
            <w:r w:rsidRPr="003E4DBA">
              <w:rPr>
                <w:color w:val="000000"/>
                <w:szCs w:val="24"/>
              </w:rPr>
              <w:t>Naftos produktai</w:t>
            </w:r>
          </w:p>
        </w:tc>
        <w:tc>
          <w:tcPr>
            <w:tcW w:w="1554" w:type="dxa"/>
          </w:tcPr>
          <w:p w14:paraId="3BBCAC6E" w14:textId="77777777" w:rsidR="001935C8" w:rsidRPr="003E4DBA" w:rsidRDefault="001935C8" w:rsidP="00BE0E1F">
            <w:pPr>
              <w:jc w:val="center"/>
              <w:rPr>
                <w:color w:val="000000"/>
                <w:szCs w:val="24"/>
              </w:rPr>
            </w:pPr>
            <w:r w:rsidRPr="003E4DBA">
              <w:rPr>
                <w:color w:val="000000"/>
                <w:szCs w:val="24"/>
              </w:rPr>
              <w:t>mg/l</w:t>
            </w:r>
          </w:p>
        </w:tc>
        <w:tc>
          <w:tcPr>
            <w:tcW w:w="2487" w:type="dxa"/>
            <w:vAlign w:val="center"/>
          </w:tcPr>
          <w:p w14:paraId="502FBD6B" w14:textId="77777777" w:rsidR="001935C8" w:rsidRPr="003E4DBA" w:rsidRDefault="001935C8" w:rsidP="00BE0E1F">
            <w:pPr>
              <w:jc w:val="center"/>
              <w:rPr>
                <w:color w:val="000000"/>
                <w:szCs w:val="24"/>
              </w:rPr>
            </w:pPr>
            <w:r w:rsidRPr="003E4DBA">
              <w:rPr>
                <w:color w:val="000000"/>
                <w:szCs w:val="24"/>
              </w:rPr>
              <w:t>0,0 - 1,0</w:t>
            </w:r>
          </w:p>
        </w:tc>
      </w:tr>
      <w:tr w:rsidR="0086743B" w:rsidRPr="0086743B" w14:paraId="7162A53C" w14:textId="77777777" w:rsidTr="005E495D">
        <w:trPr>
          <w:jc w:val="center"/>
        </w:trPr>
        <w:tc>
          <w:tcPr>
            <w:tcW w:w="2799" w:type="dxa"/>
            <w:vAlign w:val="center"/>
          </w:tcPr>
          <w:p w14:paraId="77671D91" w14:textId="77777777" w:rsidR="001935C8" w:rsidRPr="003E4DBA" w:rsidRDefault="001935C8" w:rsidP="00BE0E1F">
            <w:pPr>
              <w:jc w:val="left"/>
              <w:rPr>
                <w:color w:val="000000"/>
                <w:szCs w:val="24"/>
              </w:rPr>
            </w:pPr>
            <w:r w:rsidRPr="003E4DBA">
              <w:rPr>
                <w:color w:val="000000"/>
                <w:szCs w:val="24"/>
              </w:rPr>
              <w:t>Varis</w:t>
            </w:r>
          </w:p>
        </w:tc>
        <w:tc>
          <w:tcPr>
            <w:tcW w:w="1554" w:type="dxa"/>
          </w:tcPr>
          <w:p w14:paraId="49E64574" w14:textId="77777777" w:rsidR="001935C8" w:rsidRPr="003E4DBA" w:rsidRDefault="001935C8" w:rsidP="00BE0E1F">
            <w:pPr>
              <w:jc w:val="center"/>
              <w:rPr>
                <w:color w:val="000000"/>
                <w:szCs w:val="24"/>
              </w:rPr>
            </w:pPr>
            <w:r w:rsidRPr="003E4DBA">
              <w:rPr>
                <w:color w:val="000000"/>
                <w:szCs w:val="24"/>
              </w:rPr>
              <w:t>mg/l</w:t>
            </w:r>
          </w:p>
        </w:tc>
        <w:tc>
          <w:tcPr>
            <w:tcW w:w="2487" w:type="dxa"/>
            <w:vAlign w:val="center"/>
          </w:tcPr>
          <w:p w14:paraId="22033DB2" w14:textId="77777777" w:rsidR="001935C8" w:rsidRPr="003E4DBA" w:rsidRDefault="001935C8" w:rsidP="00BE0E1F">
            <w:pPr>
              <w:jc w:val="center"/>
              <w:rPr>
                <w:color w:val="000000"/>
                <w:szCs w:val="24"/>
              </w:rPr>
            </w:pPr>
            <w:r w:rsidRPr="003E4DBA">
              <w:rPr>
                <w:color w:val="000000"/>
                <w:szCs w:val="24"/>
              </w:rPr>
              <w:t>0,02 – 0,05</w:t>
            </w:r>
          </w:p>
        </w:tc>
      </w:tr>
      <w:tr w:rsidR="0086743B" w:rsidRPr="0086743B" w14:paraId="1158863A" w14:textId="77777777" w:rsidTr="005E495D">
        <w:trPr>
          <w:jc w:val="center"/>
        </w:trPr>
        <w:tc>
          <w:tcPr>
            <w:tcW w:w="2799" w:type="dxa"/>
            <w:vAlign w:val="center"/>
          </w:tcPr>
          <w:p w14:paraId="7069EB40" w14:textId="77777777" w:rsidR="001935C8" w:rsidRPr="003E4DBA" w:rsidRDefault="001935C8" w:rsidP="00BE0E1F">
            <w:pPr>
              <w:jc w:val="left"/>
              <w:rPr>
                <w:color w:val="000000"/>
                <w:szCs w:val="24"/>
              </w:rPr>
            </w:pPr>
            <w:r w:rsidRPr="003E4DBA">
              <w:rPr>
                <w:color w:val="000000"/>
                <w:szCs w:val="24"/>
              </w:rPr>
              <w:t>Deguonis</w:t>
            </w:r>
          </w:p>
        </w:tc>
        <w:tc>
          <w:tcPr>
            <w:tcW w:w="1554" w:type="dxa"/>
          </w:tcPr>
          <w:p w14:paraId="2A72EB37" w14:textId="77777777" w:rsidR="001935C8" w:rsidRPr="003E4DBA" w:rsidRDefault="001935C8" w:rsidP="00BE0E1F">
            <w:pPr>
              <w:jc w:val="center"/>
              <w:rPr>
                <w:color w:val="000000"/>
                <w:szCs w:val="24"/>
              </w:rPr>
            </w:pPr>
            <w:r w:rsidRPr="003E4DBA">
              <w:rPr>
                <w:color w:val="000000"/>
                <w:szCs w:val="24"/>
              </w:rPr>
              <w:t>mg/l</w:t>
            </w:r>
          </w:p>
        </w:tc>
        <w:tc>
          <w:tcPr>
            <w:tcW w:w="2487" w:type="dxa"/>
            <w:vAlign w:val="center"/>
          </w:tcPr>
          <w:p w14:paraId="15B6654A" w14:textId="77777777" w:rsidR="001935C8" w:rsidRPr="003E4DBA" w:rsidRDefault="00913F4B" w:rsidP="00BE0E1F">
            <w:pPr>
              <w:jc w:val="center"/>
              <w:rPr>
                <w:color w:val="000000"/>
                <w:szCs w:val="24"/>
              </w:rPr>
            </w:pPr>
            <w:r w:rsidRPr="00913F4B">
              <w:rPr>
                <w:color w:val="000000"/>
                <w:szCs w:val="24"/>
              </w:rPr>
              <w:t>0,005-0,02</w:t>
            </w:r>
          </w:p>
        </w:tc>
      </w:tr>
    </w:tbl>
    <w:p w14:paraId="0C221758" w14:textId="27C1A514" w:rsidR="003402C9" w:rsidRDefault="003402C9" w:rsidP="005B1A9A"/>
    <w:p w14:paraId="4AE6BEDE" w14:textId="73D8FBD0" w:rsidR="003D109D" w:rsidRDefault="003D109D" w:rsidP="005B1A9A"/>
    <w:p w14:paraId="664161A8" w14:textId="754C570D" w:rsidR="00B72396" w:rsidRDefault="00B72396" w:rsidP="005B1A9A"/>
    <w:p w14:paraId="0CB47294" w14:textId="77777777" w:rsidR="00B72396" w:rsidRDefault="00B72396" w:rsidP="005B1A9A"/>
    <w:p w14:paraId="12E64E42" w14:textId="77777777" w:rsidR="00AC108C" w:rsidRDefault="00210DC5" w:rsidP="00CB1F9C">
      <w:pPr>
        <w:pStyle w:val="Sraopastraipa"/>
        <w:numPr>
          <w:ilvl w:val="1"/>
          <w:numId w:val="5"/>
        </w:numPr>
        <w:tabs>
          <w:tab w:val="left" w:pos="567"/>
        </w:tabs>
        <w:ind w:left="426"/>
        <w:jc w:val="left"/>
        <w:rPr>
          <w:b/>
          <w:szCs w:val="24"/>
        </w:rPr>
      </w:pPr>
      <w:r>
        <w:rPr>
          <w:b/>
          <w:szCs w:val="24"/>
        </w:rPr>
        <w:lastRenderedPageBreak/>
        <w:t>Techniniai reikalavimai</w:t>
      </w:r>
    </w:p>
    <w:p w14:paraId="2854F1CD" w14:textId="77777777" w:rsidR="00210DC5" w:rsidRDefault="00210DC5" w:rsidP="00210DC5">
      <w:pPr>
        <w:pStyle w:val="Sraopastraipa"/>
        <w:tabs>
          <w:tab w:val="left" w:pos="567"/>
        </w:tabs>
        <w:ind w:left="426"/>
        <w:jc w:val="left"/>
        <w:rPr>
          <w:b/>
          <w:szCs w:val="24"/>
        </w:rPr>
      </w:pPr>
    </w:p>
    <w:p w14:paraId="5DCD054F" w14:textId="77777777" w:rsidR="00CE2611" w:rsidRPr="005A0FD5" w:rsidRDefault="00C41780" w:rsidP="00CB1F9C">
      <w:pPr>
        <w:pStyle w:val="Sraopastraipa"/>
        <w:numPr>
          <w:ilvl w:val="2"/>
          <w:numId w:val="5"/>
        </w:numPr>
        <w:tabs>
          <w:tab w:val="left" w:pos="709"/>
        </w:tabs>
        <w:ind w:left="709" w:hanging="709"/>
        <w:rPr>
          <w:b/>
          <w:szCs w:val="24"/>
        </w:rPr>
      </w:pPr>
      <w:r w:rsidRPr="005A0FD5">
        <w:rPr>
          <w:szCs w:val="24"/>
        </w:rPr>
        <w:t>Nurodyti reikalavimai medžiagoms turi būti suprantami kaip minimalūs reikalavimai.</w:t>
      </w:r>
    </w:p>
    <w:p w14:paraId="1D519E9D" w14:textId="39D7CB26" w:rsidR="00CE2611" w:rsidRPr="005A0FD5" w:rsidRDefault="00C41780" w:rsidP="00CB1F9C">
      <w:pPr>
        <w:pStyle w:val="Sraopastraipa"/>
        <w:numPr>
          <w:ilvl w:val="2"/>
          <w:numId w:val="5"/>
        </w:numPr>
        <w:tabs>
          <w:tab w:val="left" w:pos="709"/>
        </w:tabs>
        <w:ind w:left="709" w:hanging="709"/>
        <w:rPr>
          <w:b/>
          <w:szCs w:val="24"/>
        </w:rPr>
      </w:pPr>
      <w:r w:rsidRPr="005A0FD5">
        <w:rPr>
          <w:szCs w:val="24"/>
        </w:rPr>
        <w:t xml:space="preserve">Pasikeitus techninėje </w:t>
      </w:r>
      <w:r w:rsidR="000E6C01">
        <w:rPr>
          <w:szCs w:val="24"/>
        </w:rPr>
        <w:t>specifikacijoje</w:t>
      </w:r>
      <w:r w:rsidRPr="005A0FD5">
        <w:rPr>
          <w:szCs w:val="24"/>
        </w:rPr>
        <w:t xml:space="preserve"> nurodytiems įstatymams, techniniams reglamentams, standartams, kitiems norminiams dokumentams (įskaitant jų pavadinimus ar žymėjimus) </w:t>
      </w:r>
      <w:r w:rsidR="004D3FE9">
        <w:rPr>
          <w:szCs w:val="24"/>
        </w:rPr>
        <w:t>Rangovas</w:t>
      </w:r>
      <w:r w:rsidR="004D3FE9" w:rsidRPr="005A0FD5">
        <w:rPr>
          <w:szCs w:val="24"/>
        </w:rPr>
        <w:t xml:space="preserve"> </w:t>
      </w:r>
      <w:r w:rsidRPr="005A0FD5">
        <w:rPr>
          <w:szCs w:val="24"/>
        </w:rPr>
        <w:t xml:space="preserve">privalo vadovautis tik galiojančiais (aktualiais) teisiniais aktais. </w:t>
      </w:r>
    </w:p>
    <w:p w14:paraId="5F3EAAA0" w14:textId="77777777" w:rsidR="00323841" w:rsidRPr="00323841" w:rsidRDefault="00323841" w:rsidP="00CB1F9C">
      <w:pPr>
        <w:pStyle w:val="Sraopastraipa"/>
        <w:numPr>
          <w:ilvl w:val="2"/>
          <w:numId w:val="5"/>
        </w:numPr>
        <w:tabs>
          <w:tab w:val="left" w:pos="709"/>
        </w:tabs>
        <w:ind w:left="709" w:hanging="709"/>
        <w:rPr>
          <w:b/>
          <w:szCs w:val="24"/>
        </w:rPr>
      </w:pPr>
      <w:r>
        <w:rPr>
          <w:szCs w:val="24"/>
        </w:rPr>
        <w:t>Rangovas privalo vadovautis ir užtikrinti visų nurodytų galiojančių standartų ar lygiaverčių dokumentų reikalavim</w:t>
      </w:r>
      <w:r w:rsidR="00D01772">
        <w:rPr>
          <w:szCs w:val="24"/>
        </w:rPr>
        <w:t>ų laikymąsi</w:t>
      </w:r>
      <w:r>
        <w:rPr>
          <w:szCs w:val="24"/>
        </w:rPr>
        <w:t>.</w:t>
      </w:r>
    </w:p>
    <w:p w14:paraId="0224A1CF" w14:textId="4080D1A9" w:rsidR="00323841" w:rsidRPr="00323841" w:rsidRDefault="00323841" w:rsidP="00CB1F9C">
      <w:pPr>
        <w:pStyle w:val="Sraopastraipa"/>
        <w:numPr>
          <w:ilvl w:val="2"/>
          <w:numId w:val="5"/>
        </w:numPr>
        <w:tabs>
          <w:tab w:val="left" w:pos="709"/>
        </w:tabs>
        <w:ind w:left="709" w:hanging="709"/>
        <w:rPr>
          <w:b/>
          <w:szCs w:val="24"/>
        </w:rPr>
      </w:pPr>
      <w:r w:rsidRPr="00C16062">
        <w:t xml:space="preserve">Visos </w:t>
      </w:r>
      <w:r w:rsidRPr="00323841">
        <w:rPr>
          <w:szCs w:val="24"/>
        </w:rPr>
        <w:t>pateikiamos</w:t>
      </w:r>
      <w:r w:rsidRPr="00C16062">
        <w:t xml:space="preserve"> </w:t>
      </w:r>
      <w:r w:rsidRPr="00323841">
        <w:rPr>
          <w:szCs w:val="24"/>
        </w:rPr>
        <w:t>medžiagos turi atitikti ši</w:t>
      </w:r>
      <w:r w:rsidR="00D01772">
        <w:rPr>
          <w:szCs w:val="24"/>
        </w:rPr>
        <w:t>os</w:t>
      </w:r>
      <w:r w:rsidRPr="00323841">
        <w:rPr>
          <w:szCs w:val="24"/>
        </w:rPr>
        <w:t xml:space="preserve"> technin</w:t>
      </w:r>
      <w:r w:rsidR="00D01772">
        <w:rPr>
          <w:szCs w:val="24"/>
        </w:rPr>
        <w:t>ės</w:t>
      </w:r>
      <w:r w:rsidRPr="00323841">
        <w:rPr>
          <w:szCs w:val="24"/>
        </w:rPr>
        <w:t xml:space="preserve"> </w:t>
      </w:r>
      <w:r w:rsidR="000E6C01">
        <w:rPr>
          <w:szCs w:val="24"/>
        </w:rPr>
        <w:t>specifikacijos</w:t>
      </w:r>
      <w:r w:rsidRPr="00323841">
        <w:rPr>
          <w:szCs w:val="24"/>
        </w:rPr>
        <w:t xml:space="preserve"> ir nurodytų galiojančių standartų arba galiojančių lygiaverčių dokumentų  reikalavimus.</w:t>
      </w:r>
    </w:p>
    <w:p w14:paraId="526021F8" w14:textId="77777777" w:rsidR="00CE2611" w:rsidRPr="001E642D" w:rsidRDefault="00C41780" w:rsidP="00CB1F9C">
      <w:pPr>
        <w:pStyle w:val="Sraopastraipa"/>
        <w:numPr>
          <w:ilvl w:val="2"/>
          <w:numId w:val="5"/>
        </w:numPr>
        <w:tabs>
          <w:tab w:val="left" w:pos="709"/>
        </w:tabs>
        <w:ind w:left="709" w:hanging="709"/>
        <w:rPr>
          <w:b/>
          <w:szCs w:val="24"/>
        </w:rPr>
      </w:pPr>
      <w:r w:rsidRPr="005A0FD5">
        <w:rPr>
          <w:szCs w:val="24"/>
        </w:rPr>
        <w:t>Pramoniniu būdu neardom</w:t>
      </w:r>
      <w:bookmarkStart w:id="11" w:name="_Toc530933695"/>
      <w:r w:rsidR="004D531B">
        <w:rPr>
          <w:szCs w:val="24"/>
        </w:rPr>
        <w:t>os</w:t>
      </w:r>
      <w:r w:rsidRPr="005A0FD5">
        <w:rPr>
          <w:szCs w:val="24"/>
        </w:rPr>
        <w:t xml:space="preserve"> izoliuotos vamz</w:t>
      </w:r>
      <w:bookmarkEnd w:id="11"/>
      <w:r w:rsidRPr="005A0FD5">
        <w:rPr>
          <w:szCs w:val="24"/>
        </w:rPr>
        <w:t>dynų sistemos numatomas minimalus tarnavimo ilgaamžiškumas – 30 metų.</w:t>
      </w:r>
    </w:p>
    <w:p w14:paraId="4D040189" w14:textId="77777777" w:rsidR="00CE2611" w:rsidRPr="005A0FD5" w:rsidRDefault="00C41780" w:rsidP="00CB1F9C">
      <w:pPr>
        <w:pStyle w:val="Sraopastraipa"/>
        <w:numPr>
          <w:ilvl w:val="2"/>
          <w:numId w:val="5"/>
        </w:numPr>
        <w:tabs>
          <w:tab w:val="left" w:pos="709"/>
        </w:tabs>
        <w:ind w:left="709" w:hanging="709"/>
        <w:rPr>
          <w:b/>
          <w:szCs w:val="24"/>
        </w:rPr>
      </w:pPr>
      <w:r w:rsidRPr="005A0FD5">
        <w:rPr>
          <w:szCs w:val="24"/>
        </w:rPr>
        <w:t>Pateikiami vamzdžiai turi turėti gaminių kokybės sertifikatus</w:t>
      </w:r>
      <w:r w:rsidR="00EA578E">
        <w:rPr>
          <w:szCs w:val="24"/>
        </w:rPr>
        <w:t xml:space="preserve"> ir atitikties deklaracijas</w:t>
      </w:r>
      <w:r w:rsidRPr="005A0FD5">
        <w:rPr>
          <w:szCs w:val="24"/>
        </w:rPr>
        <w:t>.</w:t>
      </w:r>
    </w:p>
    <w:p w14:paraId="2DBBB877" w14:textId="77777777" w:rsidR="006B5D80" w:rsidRPr="006B5D80" w:rsidRDefault="006B5D80" w:rsidP="00CB1F9C">
      <w:pPr>
        <w:numPr>
          <w:ilvl w:val="2"/>
          <w:numId w:val="5"/>
        </w:numPr>
        <w:tabs>
          <w:tab w:val="left" w:pos="709"/>
        </w:tabs>
        <w:ind w:left="709" w:hanging="709"/>
        <w:contextualSpacing/>
        <w:jc w:val="left"/>
        <w:rPr>
          <w:b/>
          <w:szCs w:val="24"/>
        </w:rPr>
      </w:pPr>
      <w:r w:rsidRPr="006B5D80">
        <w:rPr>
          <w:szCs w:val="24"/>
        </w:rPr>
        <w:t>Pramoniniu būdu izoliuotų vamzdžių sistema turi atitikti galiojančius Lietuvos standartus ir normatyvinius dokumentus (arba lygiaverčius), įskaitant, bet neapsiribojant:</w:t>
      </w:r>
    </w:p>
    <w:p w14:paraId="15A082F4" w14:textId="31CE6063" w:rsidR="006B5D80" w:rsidRPr="006B5D80" w:rsidRDefault="006B5D80" w:rsidP="00CB1F9C">
      <w:pPr>
        <w:numPr>
          <w:ilvl w:val="0"/>
          <w:numId w:val="11"/>
        </w:numPr>
        <w:tabs>
          <w:tab w:val="left" w:pos="1276"/>
        </w:tabs>
        <w:ind w:left="1276"/>
        <w:contextualSpacing/>
        <w:rPr>
          <w:b/>
          <w:szCs w:val="24"/>
        </w:rPr>
      </w:pPr>
      <w:bookmarkStart w:id="12" w:name="_Hlk214872853"/>
      <w:r w:rsidRPr="006B5D80">
        <w:rPr>
          <w:szCs w:val="24"/>
        </w:rPr>
        <w:t>LST EN 253:2019</w:t>
      </w:r>
      <w:r w:rsidR="00C55893">
        <w:rPr>
          <w:szCs w:val="24"/>
        </w:rPr>
        <w:t>+A1:2024</w:t>
      </w:r>
      <w:bookmarkEnd w:id="12"/>
      <w:r w:rsidRPr="006B5D80">
        <w:rPr>
          <w:szCs w:val="24"/>
        </w:rPr>
        <w:t xml:space="preserve"> </w:t>
      </w:r>
      <w:bookmarkStart w:id="13" w:name="_Hlk29218499"/>
      <w:r w:rsidRPr="006B5D80">
        <w:rPr>
          <w:szCs w:val="24"/>
        </w:rPr>
        <w:t>arba lygiavertis.</w:t>
      </w:r>
      <w:bookmarkEnd w:id="13"/>
      <w:r w:rsidRPr="006B5D80">
        <w:rPr>
          <w:szCs w:val="24"/>
        </w:rPr>
        <w:t xml:space="preserve"> Centralizuoto šilumos tiekimo vamzdžiai. Neardomai izoliuoto vieno vamzdžio sistemos, skirtos bekanaliams karšto vandens tinklams. Gamyklinė vamzdžių sąranka iš įvadinio plieninio vamzdžio, poliuretaninės šiluminės izoliacijos ir polietileninio apvalkalo.</w:t>
      </w:r>
    </w:p>
    <w:p w14:paraId="49CC7653" w14:textId="3904C90C" w:rsidR="006B5D80" w:rsidRPr="006B5D80" w:rsidRDefault="006B5D80" w:rsidP="00CB1F9C">
      <w:pPr>
        <w:numPr>
          <w:ilvl w:val="0"/>
          <w:numId w:val="11"/>
        </w:numPr>
        <w:tabs>
          <w:tab w:val="left" w:pos="1276"/>
        </w:tabs>
        <w:ind w:left="1276"/>
        <w:contextualSpacing/>
        <w:rPr>
          <w:b/>
          <w:szCs w:val="24"/>
        </w:rPr>
      </w:pPr>
      <w:bookmarkStart w:id="14" w:name="_Hlk214873556"/>
      <w:r w:rsidRPr="006B5D80">
        <w:rPr>
          <w:szCs w:val="24"/>
        </w:rPr>
        <w:t>LST EN 448:20</w:t>
      </w:r>
      <w:r w:rsidR="009C3F8A">
        <w:rPr>
          <w:szCs w:val="24"/>
        </w:rPr>
        <w:t>25</w:t>
      </w:r>
      <w:bookmarkEnd w:id="14"/>
      <w:r w:rsidRPr="006B5D80">
        <w:rPr>
          <w:szCs w:val="24"/>
        </w:rPr>
        <w:t xml:space="preserve"> arba lygiavertis. 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 </w:t>
      </w:r>
    </w:p>
    <w:p w14:paraId="43E42405" w14:textId="2F24EC9C" w:rsidR="006B5D80" w:rsidRPr="006B5D80" w:rsidRDefault="006B5D80" w:rsidP="00CB1F9C">
      <w:pPr>
        <w:numPr>
          <w:ilvl w:val="0"/>
          <w:numId w:val="11"/>
        </w:numPr>
        <w:tabs>
          <w:tab w:val="left" w:pos="1276"/>
        </w:tabs>
        <w:ind w:left="1276"/>
        <w:contextualSpacing/>
        <w:rPr>
          <w:b/>
          <w:szCs w:val="24"/>
        </w:rPr>
      </w:pPr>
      <w:r w:rsidRPr="006B5D80">
        <w:rPr>
          <w:szCs w:val="24"/>
        </w:rPr>
        <w:t>LST EN 488</w:t>
      </w:r>
      <w:r w:rsidR="00974963">
        <w:rPr>
          <w:szCs w:val="24"/>
        </w:rPr>
        <w:t>-1</w:t>
      </w:r>
      <w:r w:rsidRPr="006B5D80">
        <w:rPr>
          <w:szCs w:val="24"/>
        </w:rPr>
        <w:t>:20</w:t>
      </w:r>
      <w:r w:rsidR="00974963">
        <w:rPr>
          <w:szCs w:val="24"/>
        </w:rPr>
        <w:t>25</w:t>
      </w:r>
      <w:r w:rsidRPr="006B5D80">
        <w:rPr>
          <w:szCs w:val="24"/>
        </w:rPr>
        <w:t xml:space="preserve"> arba lygiavertis. </w:t>
      </w:r>
      <w:r w:rsidR="00A025DE" w:rsidRPr="00A025DE">
        <w:rPr>
          <w:szCs w:val="24"/>
        </w:rPr>
        <w:t xml:space="preserve">Centralizuoto šilumos tiekimo vamzdžiai. Neardomai izoliuoto vieno vamzdžio sistemos, skirtos </w:t>
      </w:r>
      <w:proofErr w:type="spellStart"/>
      <w:r w:rsidR="00A025DE" w:rsidRPr="00A025DE">
        <w:rPr>
          <w:szCs w:val="24"/>
        </w:rPr>
        <w:t>bekanaliams</w:t>
      </w:r>
      <w:proofErr w:type="spellEnd"/>
      <w:r w:rsidR="00A025DE" w:rsidRPr="00A025DE">
        <w:rPr>
          <w:szCs w:val="24"/>
        </w:rPr>
        <w:t xml:space="preserve"> karšto vandens tinklams. 1 dalis. Gamyklinės plieniniams įvadiniams vamzdžiams skirtos plieninių uždarymo sklendžių sąrankos su </w:t>
      </w:r>
      <w:proofErr w:type="spellStart"/>
      <w:r w:rsidR="00A025DE" w:rsidRPr="00A025DE">
        <w:rPr>
          <w:szCs w:val="24"/>
        </w:rPr>
        <w:t>poliuretanine</w:t>
      </w:r>
      <w:proofErr w:type="spellEnd"/>
      <w:r w:rsidR="00A025DE" w:rsidRPr="00A025DE">
        <w:rPr>
          <w:szCs w:val="24"/>
        </w:rPr>
        <w:t xml:space="preserve"> šilumine izoliacija ir polietileniniu apvalkalu</w:t>
      </w:r>
      <w:r w:rsidRPr="006B5D80">
        <w:rPr>
          <w:szCs w:val="24"/>
        </w:rPr>
        <w:t>.</w:t>
      </w:r>
    </w:p>
    <w:p w14:paraId="2246B3CD" w14:textId="77777777" w:rsidR="006B5D80" w:rsidRPr="006B5D80" w:rsidRDefault="006B5D80" w:rsidP="00CB1F9C">
      <w:pPr>
        <w:numPr>
          <w:ilvl w:val="0"/>
          <w:numId w:val="11"/>
        </w:numPr>
        <w:tabs>
          <w:tab w:val="left" w:pos="1276"/>
        </w:tabs>
        <w:ind w:left="1276"/>
        <w:contextualSpacing/>
        <w:rPr>
          <w:b/>
          <w:szCs w:val="24"/>
        </w:rPr>
      </w:pPr>
      <w:r w:rsidRPr="006B5D80">
        <w:rPr>
          <w:szCs w:val="24"/>
        </w:rPr>
        <w:t>LST EN 489-1:2019 arba lygiavertis. Centralizuoto šilumos tiekimo vamzdžiai. Neardomai izoliuotų vieno ir dviejų vamzdžių sistemos, skirtos požeminiams karšto vandens tinklams. 1 dalis. Karšto vandens tinklų jungčių apvalkalai ir šiluminė izoliacija pagal EN 13941-1.</w:t>
      </w:r>
    </w:p>
    <w:p w14:paraId="0D6C8D1A" w14:textId="39AAF726" w:rsidR="006B5D80" w:rsidRPr="006B5D80" w:rsidRDefault="006B5D80" w:rsidP="00CB1F9C">
      <w:pPr>
        <w:numPr>
          <w:ilvl w:val="0"/>
          <w:numId w:val="11"/>
        </w:numPr>
        <w:tabs>
          <w:tab w:val="left" w:pos="1276"/>
        </w:tabs>
        <w:ind w:left="1276"/>
        <w:contextualSpacing/>
        <w:rPr>
          <w:szCs w:val="24"/>
        </w:rPr>
      </w:pPr>
      <w:r w:rsidRPr="006B5D80">
        <w:rPr>
          <w:szCs w:val="24"/>
        </w:rPr>
        <w:t>LST EN 13941-1:2019</w:t>
      </w:r>
      <w:r w:rsidR="009763E7" w:rsidRPr="009763E7">
        <w:rPr>
          <w:szCs w:val="24"/>
        </w:rPr>
        <w:t>+A1:2022</w:t>
      </w:r>
      <w:r w:rsidRPr="006B5D80">
        <w:rPr>
          <w:szCs w:val="24"/>
        </w:rPr>
        <w:t xml:space="preserve"> arba lygiavertis. Centralizuoto šilumos tiekimo vamzdžiai. Izoliuotų sujungtų atskirų ir sudvejintų vamzdžių sistemų, skirtų bekanaliams karšto vandens tinklams, projektavimas ir įrengimas. 1 dalis. Projektavimas.</w:t>
      </w:r>
    </w:p>
    <w:p w14:paraId="186DD8D1" w14:textId="0DA05B6B" w:rsidR="006B5D80" w:rsidRPr="006B5D80" w:rsidRDefault="006B5D80" w:rsidP="00CB1F9C">
      <w:pPr>
        <w:numPr>
          <w:ilvl w:val="0"/>
          <w:numId w:val="11"/>
        </w:numPr>
        <w:tabs>
          <w:tab w:val="left" w:pos="1276"/>
        </w:tabs>
        <w:ind w:left="1276"/>
        <w:contextualSpacing/>
        <w:rPr>
          <w:szCs w:val="24"/>
        </w:rPr>
      </w:pPr>
      <w:r w:rsidRPr="006B5D80">
        <w:rPr>
          <w:szCs w:val="24"/>
        </w:rPr>
        <w:t>LST EN 13941-2:2019</w:t>
      </w:r>
      <w:r w:rsidR="009763E7" w:rsidRPr="009763E7">
        <w:rPr>
          <w:szCs w:val="24"/>
        </w:rPr>
        <w:t>+A1:2022</w:t>
      </w:r>
      <w:r w:rsidRPr="006B5D80">
        <w:rPr>
          <w:szCs w:val="24"/>
        </w:rPr>
        <w:t xml:space="preserve"> arba lygiavertis. Centralizuoto šilumos tiekimo vamzdžiai. Izoliuotų sujungtų atskirų ir sudvejintų vamzdžių sistemų, skirtų bekanaliams karšto vandens tinklams, projektavimas ir įrengimas. 2 dalis. Įrengimas.</w:t>
      </w:r>
    </w:p>
    <w:p w14:paraId="49239082" w14:textId="77777777" w:rsidR="006B5D80" w:rsidRPr="006B5D80" w:rsidRDefault="006B5D80" w:rsidP="00CB1F9C">
      <w:pPr>
        <w:numPr>
          <w:ilvl w:val="0"/>
          <w:numId w:val="11"/>
        </w:numPr>
        <w:tabs>
          <w:tab w:val="left" w:pos="1276"/>
        </w:tabs>
        <w:ind w:left="1276"/>
        <w:contextualSpacing/>
        <w:rPr>
          <w:szCs w:val="24"/>
        </w:rPr>
      </w:pPr>
      <w:r w:rsidRPr="006B5D80">
        <w:rPr>
          <w:szCs w:val="24"/>
        </w:rPr>
        <w:t>LST EN 14419:2019 arba lygiavertis. Centralizuoto šilumos tiekimo vamzdžiai. Neardomai izoliuotų vieno ir dviejų vamzdžių sistemos, skirtos požeminiams karšto vandens tinklams. Stebėjimo sistemos.</w:t>
      </w:r>
    </w:p>
    <w:p w14:paraId="746BA91C" w14:textId="77777777" w:rsidR="006B5D80" w:rsidRPr="006B5D80" w:rsidRDefault="006B5D80" w:rsidP="00CB1F9C">
      <w:pPr>
        <w:numPr>
          <w:ilvl w:val="0"/>
          <w:numId w:val="11"/>
        </w:numPr>
        <w:tabs>
          <w:tab w:val="left" w:pos="1276"/>
        </w:tabs>
        <w:ind w:left="1276"/>
        <w:contextualSpacing/>
        <w:rPr>
          <w:szCs w:val="24"/>
        </w:rPr>
      </w:pPr>
      <w:bookmarkStart w:id="15" w:name="_Hlk29293812"/>
      <w:r w:rsidRPr="006B5D80">
        <w:rPr>
          <w:szCs w:val="24"/>
        </w:rPr>
        <w:t>Lietuvos Respublikos energetikos ministro 2011 m. birželio 17 d. įsakymas Nr. 1-160. „Šilumos tiekimo tinklų ir šilumos punktų įrengimo taisyklės“</w:t>
      </w:r>
      <w:bookmarkEnd w:id="15"/>
      <w:r w:rsidRPr="006B5D80">
        <w:rPr>
          <w:szCs w:val="24"/>
        </w:rPr>
        <w:t>.</w:t>
      </w:r>
    </w:p>
    <w:p w14:paraId="614387DD" w14:textId="77777777" w:rsidR="00423322" w:rsidRDefault="006B5D80" w:rsidP="00CB1F9C">
      <w:pPr>
        <w:pStyle w:val="Sraopastraipa"/>
        <w:numPr>
          <w:ilvl w:val="0"/>
          <w:numId w:val="11"/>
        </w:numPr>
        <w:tabs>
          <w:tab w:val="left" w:pos="1276"/>
        </w:tabs>
        <w:ind w:left="1276"/>
        <w:rPr>
          <w:szCs w:val="24"/>
        </w:rPr>
      </w:pPr>
      <w:bookmarkStart w:id="16" w:name="_Hlk29221653"/>
      <w:r w:rsidRPr="006B5D80">
        <w:rPr>
          <w:szCs w:val="24"/>
        </w:rPr>
        <w:t>Lietuvos Respublikos energetikos ministro 2017</w:t>
      </w:r>
      <w:r w:rsidR="00EA578E">
        <w:rPr>
          <w:szCs w:val="24"/>
        </w:rPr>
        <w:t xml:space="preserve"> m. rugsėjo </w:t>
      </w:r>
      <w:r w:rsidRPr="006B5D80">
        <w:rPr>
          <w:szCs w:val="24"/>
        </w:rPr>
        <w:t>18</w:t>
      </w:r>
      <w:r w:rsidR="00EA578E">
        <w:rPr>
          <w:szCs w:val="24"/>
        </w:rPr>
        <w:t xml:space="preserve"> d.</w:t>
      </w:r>
      <w:r w:rsidRPr="006B5D80">
        <w:rPr>
          <w:szCs w:val="24"/>
        </w:rPr>
        <w:t xml:space="preserve"> įsakymas Nr. 1-245. „Įrenginių ir šilumos perdavimo tinklų šilumos izoliacijos įrengimo taisyklės“</w:t>
      </w:r>
      <w:bookmarkEnd w:id="16"/>
      <w:r w:rsidRPr="006B5D80">
        <w:rPr>
          <w:szCs w:val="24"/>
        </w:rPr>
        <w:t>.</w:t>
      </w:r>
    </w:p>
    <w:p w14:paraId="76C00A50" w14:textId="77777777" w:rsidR="006B5D80" w:rsidRPr="00587817" w:rsidRDefault="006B5D80" w:rsidP="00CB1F9C">
      <w:pPr>
        <w:pStyle w:val="Sraopastraipa"/>
        <w:numPr>
          <w:ilvl w:val="2"/>
          <w:numId w:val="5"/>
        </w:numPr>
        <w:tabs>
          <w:tab w:val="left" w:pos="709"/>
        </w:tabs>
        <w:ind w:left="709" w:hanging="709"/>
        <w:rPr>
          <w:b/>
        </w:rPr>
      </w:pPr>
      <w:r w:rsidRPr="00587817">
        <w:t>Izoliacijos šilumos laidumas:</w:t>
      </w:r>
    </w:p>
    <w:p w14:paraId="4058A7E2" w14:textId="784F273D" w:rsidR="00423322" w:rsidRDefault="006B5D80" w:rsidP="00CB1F9C">
      <w:pPr>
        <w:pStyle w:val="Sraopastraipa"/>
        <w:numPr>
          <w:ilvl w:val="0"/>
          <w:numId w:val="12"/>
        </w:numPr>
        <w:tabs>
          <w:tab w:val="left" w:pos="1276"/>
        </w:tabs>
        <w:ind w:left="1276"/>
        <w:rPr>
          <w:b/>
          <w:szCs w:val="24"/>
        </w:rPr>
      </w:pPr>
      <w:r w:rsidRPr="00587817">
        <w:t>izoliacijos šilumos laidumo koeficiento maksimali reikšmė 0,0</w:t>
      </w:r>
      <w:r w:rsidRPr="00086A89">
        <w:t>2</w:t>
      </w:r>
      <w:r w:rsidR="007D2422">
        <w:t>9</w:t>
      </w:r>
      <w:r w:rsidRPr="00587817">
        <w:t xml:space="preserve"> W/m*K, esant 50°C, matavimus atliekant prie trijų skirtingų temperatūrų esant šilumnešio temperatūrai </w:t>
      </w:r>
      <w:r w:rsidRPr="00587817">
        <w:lastRenderedPageBreak/>
        <w:t>80±10˚C.</w:t>
      </w:r>
      <w:r>
        <w:t xml:space="preserve"> </w:t>
      </w:r>
      <w:r w:rsidRPr="00587817">
        <w:t>Bandymo sertifikate turi būti nurodomas bandinio izoliacijos tankis ir putų dujų sudėtis.</w:t>
      </w:r>
    </w:p>
    <w:p w14:paraId="242D56A8" w14:textId="77777777" w:rsidR="006B5D80" w:rsidRPr="006B5D80" w:rsidRDefault="006B5D80" w:rsidP="00CB1F9C">
      <w:pPr>
        <w:numPr>
          <w:ilvl w:val="2"/>
          <w:numId w:val="5"/>
        </w:numPr>
        <w:tabs>
          <w:tab w:val="left" w:pos="709"/>
        </w:tabs>
        <w:ind w:left="709" w:hanging="709"/>
        <w:contextualSpacing/>
        <w:rPr>
          <w:b/>
          <w:szCs w:val="24"/>
        </w:rPr>
      </w:pPr>
      <w:r w:rsidRPr="006B5D80">
        <w:rPr>
          <w:szCs w:val="24"/>
        </w:rPr>
        <w:t>Ženklinimas - gaminiai turi turėti sekančius gamyklinius identifikavimo ženklinimus kiekvieno atskiro apvalkalinio vamzdžio išorėje:</w:t>
      </w:r>
    </w:p>
    <w:p w14:paraId="7A621E6E" w14:textId="77777777" w:rsidR="006B5D80" w:rsidRPr="006B5D80" w:rsidRDefault="006B5D80" w:rsidP="00CB1F9C">
      <w:pPr>
        <w:numPr>
          <w:ilvl w:val="1"/>
          <w:numId w:val="20"/>
        </w:numPr>
        <w:tabs>
          <w:tab w:val="left" w:pos="993"/>
        </w:tabs>
        <w:contextualSpacing/>
        <w:jc w:val="left"/>
        <w:rPr>
          <w:b/>
          <w:szCs w:val="24"/>
        </w:rPr>
      </w:pPr>
      <w:r w:rsidRPr="006B5D80">
        <w:rPr>
          <w:szCs w:val="24"/>
        </w:rPr>
        <w:t>gamintojo pavadinimas ir/arba gamintojo ženklas;</w:t>
      </w:r>
    </w:p>
    <w:p w14:paraId="21365308" w14:textId="77777777" w:rsidR="006B5D80" w:rsidRPr="006B5D80" w:rsidRDefault="006B5D80" w:rsidP="00CB1F9C">
      <w:pPr>
        <w:numPr>
          <w:ilvl w:val="1"/>
          <w:numId w:val="20"/>
        </w:numPr>
        <w:tabs>
          <w:tab w:val="left" w:pos="993"/>
        </w:tabs>
        <w:contextualSpacing/>
        <w:jc w:val="left"/>
        <w:rPr>
          <w:szCs w:val="24"/>
        </w:rPr>
      </w:pPr>
      <w:r w:rsidRPr="006B5D80">
        <w:rPr>
          <w:szCs w:val="24"/>
        </w:rPr>
        <w:t>plieninio vamzdžio nominalus skersmuo ir nominalus sienelės storis;</w:t>
      </w:r>
    </w:p>
    <w:p w14:paraId="3C1C1121" w14:textId="77777777" w:rsidR="006B5D80" w:rsidRPr="006B5D80" w:rsidRDefault="006B5D80" w:rsidP="00CB1F9C">
      <w:pPr>
        <w:numPr>
          <w:ilvl w:val="1"/>
          <w:numId w:val="20"/>
        </w:numPr>
        <w:tabs>
          <w:tab w:val="left" w:pos="993"/>
        </w:tabs>
        <w:contextualSpacing/>
        <w:jc w:val="left"/>
        <w:rPr>
          <w:szCs w:val="24"/>
        </w:rPr>
      </w:pPr>
      <w:r w:rsidRPr="006B5D80">
        <w:rPr>
          <w:szCs w:val="24"/>
        </w:rPr>
        <w:t>plieno techninės charakteristikos ir markė;</w:t>
      </w:r>
    </w:p>
    <w:p w14:paraId="1BC9F3CF" w14:textId="77777777" w:rsidR="006B5D80" w:rsidRPr="006B5D80" w:rsidRDefault="006B5D80" w:rsidP="00CB1F9C">
      <w:pPr>
        <w:numPr>
          <w:ilvl w:val="1"/>
          <w:numId w:val="20"/>
        </w:numPr>
        <w:tabs>
          <w:tab w:val="left" w:pos="993"/>
        </w:tabs>
        <w:contextualSpacing/>
        <w:jc w:val="left"/>
        <w:rPr>
          <w:szCs w:val="24"/>
        </w:rPr>
      </w:pPr>
      <w:r w:rsidRPr="006B5D80">
        <w:rPr>
          <w:szCs w:val="24"/>
        </w:rPr>
        <w:t>gaminio CEN standarto numeris;</w:t>
      </w:r>
    </w:p>
    <w:p w14:paraId="2D9B175B" w14:textId="77777777" w:rsidR="006B5D80" w:rsidRPr="006B5D80" w:rsidRDefault="006B5D80" w:rsidP="00CB1F9C">
      <w:pPr>
        <w:numPr>
          <w:ilvl w:val="1"/>
          <w:numId w:val="20"/>
        </w:numPr>
        <w:tabs>
          <w:tab w:val="left" w:pos="993"/>
        </w:tabs>
        <w:contextualSpacing/>
        <w:jc w:val="left"/>
        <w:rPr>
          <w:szCs w:val="24"/>
        </w:rPr>
      </w:pPr>
      <w:r w:rsidRPr="006B5D80">
        <w:rPr>
          <w:szCs w:val="24"/>
        </w:rPr>
        <w:t>pagaminimo metai ir savaitė;</w:t>
      </w:r>
    </w:p>
    <w:p w14:paraId="31DBB8A7" w14:textId="77777777" w:rsidR="006B5D80" w:rsidRPr="006B5D80" w:rsidRDefault="006B5D80" w:rsidP="00CB1F9C">
      <w:pPr>
        <w:numPr>
          <w:ilvl w:val="1"/>
          <w:numId w:val="20"/>
        </w:numPr>
        <w:tabs>
          <w:tab w:val="left" w:pos="993"/>
        </w:tabs>
        <w:contextualSpacing/>
        <w:jc w:val="left"/>
        <w:rPr>
          <w:szCs w:val="24"/>
        </w:rPr>
      </w:pPr>
      <w:r w:rsidRPr="006B5D80">
        <w:rPr>
          <w:szCs w:val="24"/>
        </w:rPr>
        <w:t>papildomi duomenys, pvz. alkūnės lenkimo kampas;</w:t>
      </w:r>
    </w:p>
    <w:p w14:paraId="5547BA28" w14:textId="77777777" w:rsidR="006B5D80" w:rsidRPr="006B5D80" w:rsidRDefault="006B5D80" w:rsidP="00CB1F9C">
      <w:pPr>
        <w:numPr>
          <w:ilvl w:val="1"/>
          <w:numId w:val="20"/>
        </w:numPr>
        <w:tabs>
          <w:tab w:val="left" w:pos="993"/>
        </w:tabs>
        <w:contextualSpacing/>
        <w:jc w:val="left"/>
        <w:rPr>
          <w:b/>
          <w:szCs w:val="24"/>
        </w:rPr>
      </w:pPr>
      <w:r w:rsidRPr="006B5D80">
        <w:rPr>
          <w:szCs w:val="24"/>
        </w:rPr>
        <w:t>partijos numeris.</w:t>
      </w:r>
    </w:p>
    <w:p w14:paraId="3BBD620E" w14:textId="77777777" w:rsidR="00CE2611" w:rsidRPr="00DF564D" w:rsidRDefault="00C41780" w:rsidP="00CB1F9C">
      <w:pPr>
        <w:pStyle w:val="Sraopastraipa"/>
        <w:numPr>
          <w:ilvl w:val="2"/>
          <w:numId w:val="5"/>
        </w:numPr>
        <w:tabs>
          <w:tab w:val="left" w:pos="709"/>
        </w:tabs>
        <w:ind w:left="709" w:hanging="709"/>
        <w:rPr>
          <w:b/>
          <w:szCs w:val="24"/>
        </w:rPr>
      </w:pPr>
      <w:r w:rsidRPr="00A572EB">
        <w:rPr>
          <w:szCs w:val="24"/>
        </w:rPr>
        <w:t>Ženklinimas turi būti už zonos, rezervuotos apvalkalo jungtims, ribų.</w:t>
      </w:r>
    </w:p>
    <w:p w14:paraId="6B677E89" w14:textId="77777777" w:rsidR="00DF564D" w:rsidRPr="00DF564D" w:rsidRDefault="00DF564D" w:rsidP="00CB1F9C">
      <w:pPr>
        <w:pStyle w:val="Sraopastraipa"/>
        <w:numPr>
          <w:ilvl w:val="2"/>
          <w:numId w:val="5"/>
        </w:numPr>
        <w:tabs>
          <w:tab w:val="left" w:pos="709"/>
        </w:tabs>
        <w:ind w:left="709" w:hanging="709"/>
        <w:rPr>
          <w:b/>
          <w:szCs w:val="24"/>
        </w:rPr>
      </w:pPr>
      <w:r w:rsidRPr="00DF564D">
        <w:rPr>
          <w:bCs/>
        </w:rPr>
        <w:t>Pramoniniu būdu izoliuoti vamzdžiai:</w:t>
      </w:r>
    </w:p>
    <w:p w14:paraId="7C6E4A99" w14:textId="32DD65EF" w:rsidR="00DF564D" w:rsidRDefault="00DF564D" w:rsidP="009E0500">
      <w:pPr>
        <w:pStyle w:val="Sraopastraipa"/>
        <w:numPr>
          <w:ilvl w:val="1"/>
          <w:numId w:val="56"/>
        </w:numPr>
        <w:tabs>
          <w:tab w:val="left" w:pos="993"/>
        </w:tabs>
        <w:ind w:left="993"/>
        <w:rPr>
          <w:bCs/>
        </w:rPr>
      </w:pPr>
      <w:r w:rsidRPr="009E4D02">
        <w:rPr>
          <w:bCs/>
        </w:rPr>
        <w:t>pramoniniu būdu izoliuoti vamzdžiai turi būti pagaminti iš plieno vamzdžio, poliuretano putų izoliacijos kartu su neizoliuotais signaliniais variniais laidais</w:t>
      </w:r>
      <w:r w:rsidR="00B97186">
        <w:rPr>
          <w:bCs/>
        </w:rPr>
        <w:t>, difuziniu barjeru</w:t>
      </w:r>
      <w:r w:rsidRPr="009E4D02">
        <w:rPr>
          <w:bCs/>
        </w:rPr>
        <w:t xml:space="preserve"> ir išorinio plastmasinio apvalkalo. Medžiagos yra sujungtos kartu suformuodamos kietą vienetą atsparų kirpimui tarp plieninio vamzdžio ir išorinio apvalkalo min. </w:t>
      </w:r>
      <w:r w:rsidRPr="003E4DBA">
        <w:rPr>
          <w:bCs/>
          <w:color w:val="000000"/>
        </w:rPr>
        <w:t xml:space="preserve">0,12 N/mm² </w:t>
      </w:r>
      <w:r w:rsidRPr="009E4D02">
        <w:rPr>
          <w:bCs/>
        </w:rPr>
        <w:t>ašine kryptimi.</w:t>
      </w:r>
    </w:p>
    <w:p w14:paraId="2E30C11A" w14:textId="42A62B05" w:rsidR="00DF564D" w:rsidRDefault="00DF564D" w:rsidP="009E0500">
      <w:pPr>
        <w:pStyle w:val="Sraopastraipa"/>
        <w:numPr>
          <w:ilvl w:val="1"/>
          <w:numId w:val="56"/>
        </w:numPr>
        <w:tabs>
          <w:tab w:val="left" w:pos="993"/>
        </w:tabs>
        <w:ind w:left="993"/>
        <w:rPr>
          <w:bCs/>
        </w:rPr>
      </w:pPr>
      <w:r w:rsidRPr="009E4D02">
        <w:rPr>
          <w:bCs/>
        </w:rPr>
        <w:t>pramoniniu būdu izoliuoti vamzdžiai turi atitikti</w:t>
      </w:r>
      <w:r w:rsidR="00974963">
        <w:rPr>
          <w:bCs/>
        </w:rPr>
        <w:t xml:space="preserve"> </w:t>
      </w:r>
      <w:bookmarkStart w:id="17" w:name="_Hlk214872992"/>
      <w:r w:rsidR="00974963" w:rsidRPr="00974963">
        <w:rPr>
          <w:bCs/>
        </w:rPr>
        <w:t>LST EN 253:2019+A1:2024</w:t>
      </w:r>
      <w:bookmarkEnd w:id="17"/>
      <w:r w:rsidRPr="009E4D02">
        <w:rPr>
          <w:bCs/>
        </w:rPr>
        <w:t xml:space="preserve"> standarto </w:t>
      </w:r>
      <w:r>
        <w:rPr>
          <w:bCs/>
        </w:rPr>
        <w:t xml:space="preserve">(arba lygiaverčio) </w:t>
      </w:r>
      <w:r w:rsidRPr="009E4D02">
        <w:rPr>
          <w:bCs/>
        </w:rPr>
        <w:t>reikalavimus.</w:t>
      </w:r>
    </w:p>
    <w:p w14:paraId="1F6CBD1E" w14:textId="77777777" w:rsidR="00DF564D" w:rsidRDefault="00DF564D" w:rsidP="009E0500">
      <w:pPr>
        <w:pStyle w:val="Sraopastraipa"/>
        <w:numPr>
          <w:ilvl w:val="1"/>
          <w:numId w:val="56"/>
        </w:numPr>
        <w:tabs>
          <w:tab w:val="left" w:pos="993"/>
        </w:tabs>
        <w:ind w:left="993"/>
        <w:rPr>
          <w:bCs/>
        </w:rPr>
      </w:pPr>
      <w:r w:rsidRPr="009E4D02">
        <w:rPr>
          <w:bCs/>
        </w:rPr>
        <w:t>pramoniniu būdu izoliuotų centralizuoto šilumos tiekimo vamzdynų sistema turi būti surišta sistema, susidedanti iš pagrindinio plieninio vamzdžio ir su juo patikimai putų izoliacija surišto plastmasinio apvalkalo, suformuodami tvirtą vienetą. Poslinkiai plieno vamzdyje perduodami į apvalkalą per poliuretano putų izoliacijos sluoksnį.</w:t>
      </w:r>
    </w:p>
    <w:p w14:paraId="299FE3FE" w14:textId="77777777" w:rsidR="00DF564D" w:rsidRDefault="00DF564D" w:rsidP="009E0500">
      <w:pPr>
        <w:pStyle w:val="Sraopastraipa"/>
        <w:numPr>
          <w:ilvl w:val="1"/>
          <w:numId w:val="56"/>
        </w:numPr>
        <w:tabs>
          <w:tab w:val="left" w:pos="993"/>
        </w:tabs>
        <w:ind w:left="993"/>
        <w:rPr>
          <w:bCs/>
        </w:rPr>
      </w:pPr>
      <w:r>
        <w:rPr>
          <w:bCs/>
        </w:rPr>
        <w:t>v</w:t>
      </w:r>
      <w:r w:rsidRPr="009E4D02">
        <w:rPr>
          <w:bCs/>
        </w:rPr>
        <w:t>amzdžio komplekto izoliacijos pūtiklis turi būti ciklopentanas.</w:t>
      </w:r>
      <w:r>
        <w:rPr>
          <w:bCs/>
        </w:rPr>
        <w:t xml:space="preserve"> </w:t>
      </w:r>
      <w:r w:rsidRPr="009E4D02">
        <w:rPr>
          <w:bCs/>
        </w:rPr>
        <w:t>Neleidžiamas freono arba gryno CO</w:t>
      </w:r>
      <w:r w:rsidRPr="00EA578E">
        <w:rPr>
          <w:bCs/>
          <w:vertAlign w:val="subscript"/>
        </w:rPr>
        <w:t>2</w:t>
      </w:r>
      <w:r w:rsidRPr="009E4D02">
        <w:rPr>
          <w:bCs/>
        </w:rPr>
        <w:t xml:space="preserve"> naudojimas.</w:t>
      </w:r>
    </w:p>
    <w:p w14:paraId="75FA54AC" w14:textId="400EA790" w:rsidR="00DF564D" w:rsidRPr="003E4DBA" w:rsidRDefault="00DF564D" w:rsidP="009E0500">
      <w:pPr>
        <w:pStyle w:val="Sraopastraipa"/>
        <w:numPr>
          <w:ilvl w:val="1"/>
          <w:numId w:val="56"/>
        </w:numPr>
        <w:tabs>
          <w:tab w:val="left" w:pos="993"/>
        </w:tabs>
        <w:ind w:left="993"/>
        <w:rPr>
          <w:bCs/>
          <w:color w:val="000000"/>
        </w:rPr>
      </w:pPr>
      <w:r w:rsidRPr="003E4DBA">
        <w:rPr>
          <w:bCs/>
          <w:color w:val="000000"/>
        </w:rPr>
        <w:t xml:space="preserve">vamzdžio komplekto atsparumas kirpimui ašine arba tangentine kryptimis turi atitikti </w:t>
      </w:r>
      <w:bookmarkStart w:id="18" w:name="_Hlk29544936"/>
      <w:r w:rsidR="00974963" w:rsidRPr="00974963">
        <w:rPr>
          <w:bCs/>
          <w:color w:val="000000"/>
        </w:rPr>
        <w:t>LST EN 253:2019+A1:2024</w:t>
      </w:r>
      <w:r w:rsidRPr="003E4DBA">
        <w:rPr>
          <w:bCs/>
          <w:color w:val="000000"/>
        </w:rPr>
        <w:t xml:space="preserve"> (arba lygiaverčio)</w:t>
      </w:r>
      <w:bookmarkEnd w:id="18"/>
      <w:r w:rsidRPr="003E4DBA">
        <w:rPr>
          <w:bCs/>
          <w:color w:val="000000"/>
        </w:rPr>
        <w:t xml:space="preserve">  reikalavimus, esant patikros temperatūrai 23˚C ir 140˚C.</w:t>
      </w:r>
    </w:p>
    <w:p w14:paraId="1F8F3CAD" w14:textId="7365EBE9" w:rsidR="00DF564D" w:rsidRDefault="00DF564D" w:rsidP="009E0500">
      <w:pPr>
        <w:pStyle w:val="Sraopastraipa"/>
        <w:numPr>
          <w:ilvl w:val="1"/>
          <w:numId w:val="56"/>
        </w:numPr>
        <w:tabs>
          <w:tab w:val="left" w:pos="993"/>
        </w:tabs>
        <w:ind w:left="993"/>
        <w:rPr>
          <w:bCs/>
        </w:rPr>
      </w:pPr>
      <w:r>
        <w:rPr>
          <w:bCs/>
        </w:rPr>
        <w:t xml:space="preserve">Užsakovas turi teisę patikrinti Tiekėjo pateiktų naujų ir sumontuotų vamzdynų šiluminę varžą. Paaiškėjus, kad šiluminė varža atitinka </w:t>
      </w:r>
      <w:r w:rsidR="00EA578E">
        <w:rPr>
          <w:bCs/>
        </w:rPr>
        <w:t xml:space="preserve">techninės </w:t>
      </w:r>
      <w:r w:rsidR="000E6C01">
        <w:rPr>
          <w:bCs/>
        </w:rPr>
        <w:t>specifikacijos</w:t>
      </w:r>
      <w:r>
        <w:rPr>
          <w:bCs/>
        </w:rPr>
        <w:t xml:space="preserve"> reikalavimus, visas su tyrimais susijusias išlaidas apmoka Užsakovas. Jeigu išmatuota šiluminė varža ir šilumos nuostoliai yra didesni nei nurodyta techninė</w:t>
      </w:r>
      <w:r w:rsidR="00EA578E">
        <w:rPr>
          <w:bCs/>
        </w:rPr>
        <w:t>j</w:t>
      </w:r>
      <w:r>
        <w:rPr>
          <w:bCs/>
        </w:rPr>
        <w:t xml:space="preserve">e </w:t>
      </w:r>
      <w:r w:rsidR="000E6C01">
        <w:rPr>
          <w:bCs/>
        </w:rPr>
        <w:t>specifikacijoje</w:t>
      </w:r>
      <w:r>
        <w:rPr>
          <w:bCs/>
        </w:rPr>
        <w:t xml:space="preserve">, Užsakovas turi teisę pareikalauti garantinio vamzdynų laikotarpio bėgyje susidariusio šilumos nuostolių skirtumo </w:t>
      </w:r>
      <w:r w:rsidR="002F393D">
        <w:rPr>
          <w:bCs/>
        </w:rPr>
        <w:t>bei tyrimų išlaidų padengimo.</w:t>
      </w:r>
    </w:p>
    <w:p w14:paraId="55178BCB" w14:textId="77777777" w:rsidR="00DF564D" w:rsidRDefault="00DF564D" w:rsidP="009E0500">
      <w:pPr>
        <w:pStyle w:val="Sraopastraipa"/>
        <w:numPr>
          <w:ilvl w:val="1"/>
          <w:numId w:val="56"/>
        </w:numPr>
        <w:tabs>
          <w:tab w:val="left" w:pos="993"/>
        </w:tabs>
        <w:ind w:left="993"/>
        <w:rPr>
          <w:bCs/>
        </w:rPr>
      </w:pPr>
      <w:r w:rsidRPr="009E4D02">
        <w:rPr>
          <w:bCs/>
        </w:rPr>
        <w:t>vamzdžiai gali būti pateikiami 6 m, 12 m arba 16 m ilgio, maksimali nuokrypa +15/-0 mm.</w:t>
      </w:r>
    </w:p>
    <w:p w14:paraId="035AC783" w14:textId="77777777" w:rsidR="00DF564D" w:rsidRDefault="00DF564D" w:rsidP="009E0500">
      <w:pPr>
        <w:pStyle w:val="Sraopastraipa"/>
        <w:numPr>
          <w:ilvl w:val="1"/>
          <w:numId w:val="56"/>
        </w:numPr>
        <w:tabs>
          <w:tab w:val="left" w:pos="993"/>
        </w:tabs>
        <w:ind w:left="993"/>
        <w:rPr>
          <w:bCs/>
        </w:rPr>
      </w:pPr>
      <w:r w:rsidRPr="009E4D02">
        <w:rPr>
          <w:bCs/>
        </w:rPr>
        <w:t>visų vamzdžių galai turi turėti apsauginius gaubtus.</w:t>
      </w:r>
    </w:p>
    <w:p w14:paraId="4CA49B1F" w14:textId="77777777" w:rsidR="00DF564D" w:rsidRDefault="00DF564D" w:rsidP="009E0500">
      <w:pPr>
        <w:pStyle w:val="Sraopastraipa"/>
        <w:numPr>
          <w:ilvl w:val="1"/>
          <w:numId w:val="56"/>
        </w:numPr>
        <w:tabs>
          <w:tab w:val="left" w:pos="993"/>
        </w:tabs>
        <w:ind w:left="993"/>
        <w:rPr>
          <w:bCs/>
        </w:rPr>
      </w:pPr>
      <w:r w:rsidRPr="009E4D02">
        <w:rPr>
          <w:bCs/>
        </w:rPr>
        <w:t>vamzdžio paskirtis – termofikacinio vandens vamzdynas.</w:t>
      </w:r>
    </w:p>
    <w:p w14:paraId="61DFC662" w14:textId="77777777" w:rsidR="00DD6821" w:rsidRDefault="00DF564D" w:rsidP="009E0500">
      <w:pPr>
        <w:pStyle w:val="Sraopastraipa"/>
        <w:numPr>
          <w:ilvl w:val="1"/>
          <w:numId w:val="56"/>
        </w:numPr>
        <w:tabs>
          <w:tab w:val="left" w:pos="993"/>
        </w:tabs>
        <w:ind w:left="993"/>
        <w:rPr>
          <w:bCs/>
        </w:rPr>
      </w:pPr>
      <w:r w:rsidRPr="009E4D02">
        <w:rPr>
          <w:bCs/>
        </w:rPr>
        <w:t>terpės temperatūra – 120˚C, slėgis – 1,6 MPa.</w:t>
      </w:r>
    </w:p>
    <w:p w14:paraId="60CA7A70" w14:textId="77777777" w:rsidR="00423322" w:rsidRPr="00DD6821" w:rsidRDefault="00DF564D" w:rsidP="009E0500">
      <w:pPr>
        <w:pStyle w:val="Sraopastraipa"/>
        <w:numPr>
          <w:ilvl w:val="1"/>
          <w:numId w:val="56"/>
        </w:numPr>
        <w:tabs>
          <w:tab w:val="left" w:pos="993"/>
        </w:tabs>
        <w:ind w:left="993"/>
        <w:rPr>
          <w:bCs/>
        </w:rPr>
      </w:pPr>
      <w:r w:rsidRPr="00DD6821">
        <w:rPr>
          <w:bCs/>
        </w:rPr>
        <w:t>izoliuotų vamzdynų šilumos nuostoliai (W/m) neturi viršyti vertės, kuri yra patvirtinta Lietuvos Respublikos energetikos ministro 2017</w:t>
      </w:r>
      <w:r w:rsidR="00EA578E">
        <w:rPr>
          <w:bCs/>
        </w:rPr>
        <w:t xml:space="preserve"> m. rugsėjo </w:t>
      </w:r>
      <w:r w:rsidRPr="00DD6821">
        <w:rPr>
          <w:bCs/>
        </w:rPr>
        <w:t>18</w:t>
      </w:r>
      <w:r w:rsidR="00EA578E">
        <w:rPr>
          <w:bCs/>
        </w:rPr>
        <w:t xml:space="preserve"> d.</w:t>
      </w:r>
      <w:r w:rsidRPr="00DD6821">
        <w:rPr>
          <w:bCs/>
        </w:rPr>
        <w:t xml:space="preserve"> įsakymu Nr. 1-245 „Įrenginių ir šilumos perdavimo tinklų šilumos izoliacijos įrengimo taisyklėse“.</w:t>
      </w:r>
    </w:p>
    <w:p w14:paraId="52C7F68C" w14:textId="77777777" w:rsidR="00AC108C" w:rsidRDefault="00AC108C" w:rsidP="00CE2611">
      <w:pPr>
        <w:tabs>
          <w:tab w:val="left" w:pos="540"/>
          <w:tab w:val="left" w:pos="720"/>
        </w:tabs>
        <w:jc w:val="left"/>
        <w:rPr>
          <w:b/>
          <w:szCs w:val="24"/>
        </w:rPr>
      </w:pPr>
    </w:p>
    <w:p w14:paraId="5C4A4D39" w14:textId="77777777" w:rsidR="00A572EB" w:rsidRDefault="00A572EB" w:rsidP="00CB1F9C">
      <w:pPr>
        <w:pStyle w:val="Sraopastraipa"/>
        <w:numPr>
          <w:ilvl w:val="1"/>
          <w:numId w:val="5"/>
        </w:numPr>
        <w:tabs>
          <w:tab w:val="left" w:pos="567"/>
        </w:tabs>
        <w:ind w:left="426"/>
        <w:jc w:val="left"/>
        <w:rPr>
          <w:b/>
          <w:szCs w:val="24"/>
        </w:rPr>
      </w:pPr>
      <w:r w:rsidRPr="00AF6696">
        <w:rPr>
          <w:b/>
          <w:szCs w:val="24"/>
        </w:rPr>
        <w:t>Plieniniai vamzdžiai</w:t>
      </w:r>
    </w:p>
    <w:p w14:paraId="298160EB" w14:textId="77777777" w:rsidR="00210DC5" w:rsidRDefault="00210DC5" w:rsidP="00210DC5">
      <w:pPr>
        <w:pStyle w:val="Sraopastraipa"/>
        <w:tabs>
          <w:tab w:val="left" w:pos="567"/>
        </w:tabs>
        <w:ind w:left="426"/>
        <w:jc w:val="left"/>
        <w:rPr>
          <w:b/>
          <w:szCs w:val="24"/>
        </w:rPr>
      </w:pPr>
    </w:p>
    <w:p w14:paraId="636FEFB6" w14:textId="77777777" w:rsidR="00DD6821" w:rsidRPr="00DD6821" w:rsidRDefault="00DD6821" w:rsidP="00CB1F9C">
      <w:pPr>
        <w:numPr>
          <w:ilvl w:val="0"/>
          <w:numId w:val="15"/>
        </w:numPr>
        <w:tabs>
          <w:tab w:val="left" w:pos="993"/>
        </w:tabs>
        <w:ind w:left="851" w:hanging="284"/>
        <w:contextualSpacing/>
        <w:jc w:val="left"/>
        <w:rPr>
          <w:b/>
          <w:szCs w:val="24"/>
        </w:rPr>
      </w:pPr>
      <w:r w:rsidRPr="00DD6821">
        <w:rPr>
          <w:szCs w:val="24"/>
        </w:rPr>
        <w:t>Medžiagos:</w:t>
      </w:r>
    </w:p>
    <w:p w14:paraId="584BF8E0" w14:textId="77777777" w:rsidR="00DD6821" w:rsidRPr="00DD6821" w:rsidRDefault="00DD6821" w:rsidP="006D68A6">
      <w:pPr>
        <w:numPr>
          <w:ilvl w:val="0"/>
          <w:numId w:val="16"/>
        </w:numPr>
        <w:ind w:left="993" w:hanging="284"/>
        <w:contextualSpacing/>
        <w:rPr>
          <w:b/>
          <w:szCs w:val="24"/>
        </w:rPr>
      </w:pPr>
      <w:r w:rsidRPr="00DD6821">
        <w:rPr>
          <w:szCs w:val="24"/>
        </w:rPr>
        <w:t xml:space="preserve">plieno kokybė turi </w:t>
      </w:r>
      <w:r w:rsidRPr="00086A89">
        <w:rPr>
          <w:szCs w:val="24"/>
        </w:rPr>
        <w:t xml:space="preserve">atitikti P235GH </w:t>
      </w:r>
      <w:r w:rsidR="00F91B51" w:rsidRPr="00086A89">
        <w:rPr>
          <w:szCs w:val="24"/>
        </w:rPr>
        <w:t xml:space="preserve">arba </w:t>
      </w:r>
      <w:r w:rsidR="00F91B51" w:rsidRPr="00142ACA">
        <w:rPr>
          <w:szCs w:val="24"/>
        </w:rPr>
        <w:t>P265GH</w:t>
      </w:r>
      <w:r w:rsidR="00F91B51">
        <w:rPr>
          <w:szCs w:val="24"/>
        </w:rPr>
        <w:t xml:space="preserve"> </w:t>
      </w:r>
      <w:r w:rsidRPr="00DD6821">
        <w:rPr>
          <w:szCs w:val="24"/>
        </w:rPr>
        <w:t>pagal  LST EN 10216-2; LST EN 10217</w:t>
      </w:r>
      <w:r w:rsidR="003C3D67">
        <w:rPr>
          <w:szCs w:val="24"/>
        </w:rPr>
        <w:t>-</w:t>
      </w:r>
      <w:r w:rsidRPr="00DD6821">
        <w:rPr>
          <w:szCs w:val="24"/>
        </w:rPr>
        <w:t>2 arba LST EN 10217-5;</w:t>
      </w:r>
    </w:p>
    <w:p w14:paraId="75978875" w14:textId="77777777" w:rsidR="00DD6821" w:rsidRPr="00114907" w:rsidRDefault="00DD6821" w:rsidP="00CB1F9C">
      <w:pPr>
        <w:numPr>
          <w:ilvl w:val="0"/>
          <w:numId w:val="16"/>
        </w:numPr>
        <w:tabs>
          <w:tab w:val="left" w:pos="993"/>
        </w:tabs>
        <w:ind w:left="993" w:hanging="284"/>
        <w:contextualSpacing/>
        <w:jc w:val="left"/>
        <w:rPr>
          <w:b/>
          <w:szCs w:val="24"/>
        </w:rPr>
      </w:pPr>
      <w:r w:rsidRPr="00DD6821">
        <w:rPr>
          <w:szCs w:val="24"/>
        </w:rPr>
        <w:t>plienas turi būti ramaus stingimo;</w:t>
      </w:r>
    </w:p>
    <w:p w14:paraId="515ADD99" w14:textId="027659C4" w:rsidR="00114907" w:rsidRPr="00114907" w:rsidRDefault="00DD6821" w:rsidP="00114907">
      <w:pPr>
        <w:numPr>
          <w:ilvl w:val="0"/>
          <w:numId w:val="16"/>
        </w:numPr>
        <w:tabs>
          <w:tab w:val="left" w:pos="993"/>
        </w:tabs>
        <w:ind w:left="993" w:hanging="284"/>
        <w:contextualSpacing/>
        <w:jc w:val="left"/>
        <w:rPr>
          <w:b/>
          <w:szCs w:val="24"/>
        </w:rPr>
      </w:pPr>
      <w:r w:rsidRPr="00114907">
        <w:rPr>
          <w:szCs w:val="24"/>
        </w:rPr>
        <w:lastRenderedPageBreak/>
        <w:t>plieniniai vamzdžiai gali būti besiūliai arba tur</w:t>
      </w:r>
      <w:r w:rsidR="00114907">
        <w:rPr>
          <w:szCs w:val="24"/>
        </w:rPr>
        <w:t>ėti išilginę siūlę;</w:t>
      </w:r>
    </w:p>
    <w:p w14:paraId="25F42268" w14:textId="77777777" w:rsidR="00DD6821" w:rsidRPr="00114907" w:rsidRDefault="00DD6821" w:rsidP="00114907">
      <w:pPr>
        <w:numPr>
          <w:ilvl w:val="0"/>
          <w:numId w:val="16"/>
        </w:numPr>
        <w:tabs>
          <w:tab w:val="left" w:pos="993"/>
        </w:tabs>
        <w:ind w:left="993" w:hanging="284"/>
        <w:contextualSpacing/>
        <w:jc w:val="left"/>
        <w:rPr>
          <w:b/>
          <w:szCs w:val="24"/>
        </w:rPr>
      </w:pPr>
      <w:r w:rsidRPr="00114907">
        <w:rPr>
          <w:szCs w:val="24"/>
        </w:rPr>
        <w:t>fasoninių dalių plienas turi būti tokios pačios arba geresnės kokybės;</w:t>
      </w:r>
    </w:p>
    <w:p w14:paraId="21D8B1DF" w14:textId="083C6C07" w:rsidR="00DD6821" w:rsidRPr="003E4DBA" w:rsidRDefault="00DD6821" w:rsidP="00114907">
      <w:pPr>
        <w:numPr>
          <w:ilvl w:val="0"/>
          <w:numId w:val="16"/>
        </w:numPr>
        <w:tabs>
          <w:tab w:val="left" w:pos="993"/>
        </w:tabs>
        <w:ind w:left="993" w:hanging="284"/>
        <w:contextualSpacing/>
        <w:rPr>
          <w:b/>
          <w:color w:val="000000"/>
          <w:szCs w:val="24"/>
        </w:rPr>
      </w:pPr>
      <w:r w:rsidRPr="003E4DBA">
        <w:rPr>
          <w:color w:val="000000"/>
          <w:szCs w:val="24"/>
        </w:rPr>
        <w:t xml:space="preserve">plieninio vamzdžio skersmuo, sienutės storis bei nuokrypos turi atitikti </w:t>
      </w:r>
      <w:r w:rsidR="00974963" w:rsidRPr="00974963">
        <w:rPr>
          <w:bCs/>
          <w:color w:val="000000"/>
        </w:rPr>
        <w:t>LST EN 253:2019+A1:2024</w:t>
      </w:r>
      <w:r w:rsidR="005E2F93" w:rsidRPr="003E4DBA">
        <w:rPr>
          <w:bCs/>
          <w:color w:val="000000"/>
        </w:rPr>
        <w:t xml:space="preserve"> </w:t>
      </w:r>
      <w:r w:rsidRPr="003E4DBA">
        <w:rPr>
          <w:color w:val="000000"/>
          <w:szCs w:val="24"/>
        </w:rPr>
        <w:t>standarto (arba lygiaverčio) reikalavimus.</w:t>
      </w:r>
    </w:p>
    <w:p w14:paraId="112C736F" w14:textId="77777777" w:rsidR="00DD6821" w:rsidRPr="00DD6821" w:rsidRDefault="00DD6821" w:rsidP="00CB1F9C">
      <w:pPr>
        <w:numPr>
          <w:ilvl w:val="0"/>
          <w:numId w:val="16"/>
        </w:numPr>
        <w:tabs>
          <w:tab w:val="left" w:pos="993"/>
        </w:tabs>
        <w:ind w:left="993" w:hanging="284"/>
        <w:contextualSpacing/>
        <w:rPr>
          <w:b/>
          <w:szCs w:val="24"/>
        </w:rPr>
      </w:pPr>
      <w:r w:rsidRPr="00DD6821">
        <w:rPr>
          <w:szCs w:val="24"/>
        </w:rPr>
        <w:t xml:space="preserve">kartu su </w:t>
      </w:r>
      <w:r w:rsidR="00585F15">
        <w:rPr>
          <w:szCs w:val="24"/>
        </w:rPr>
        <w:t>plieninia</w:t>
      </w:r>
      <w:r w:rsidR="003707F0">
        <w:rPr>
          <w:szCs w:val="24"/>
        </w:rPr>
        <w:t>i</w:t>
      </w:r>
      <w:r w:rsidR="00585F15">
        <w:rPr>
          <w:szCs w:val="24"/>
        </w:rPr>
        <w:t xml:space="preserve">s vamzdžiais </w:t>
      </w:r>
      <w:r w:rsidRPr="00DD6821">
        <w:rPr>
          <w:szCs w:val="24"/>
        </w:rPr>
        <w:t xml:space="preserve">turi būti pateikiami 3.1 sertifikatai pagal </w:t>
      </w:r>
      <w:r w:rsidR="00114907">
        <w:rPr>
          <w:szCs w:val="24"/>
        </w:rPr>
        <w:t xml:space="preserve">LST </w:t>
      </w:r>
      <w:r w:rsidRPr="00DD6821">
        <w:rPr>
          <w:szCs w:val="24"/>
        </w:rPr>
        <w:t>EN 10204</w:t>
      </w:r>
      <w:r w:rsidR="00114907">
        <w:rPr>
          <w:szCs w:val="24"/>
        </w:rPr>
        <w:t>:2004</w:t>
      </w:r>
      <w:r w:rsidRPr="00DD6821">
        <w:rPr>
          <w:szCs w:val="24"/>
        </w:rPr>
        <w:t xml:space="preserve"> (arba lygiaverčiai).</w:t>
      </w:r>
    </w:p>
    <w:p w14:paraId="71551E5F" w14:textId="77777777" w:rsidR="00DD6821" w:rsidRPr="00DD6821" w:rsidRDefault="00DD6821" w:rsidP="00CB1F9C">
      <w:pPr>
        <w:numPr>
          <w:ilvl w:val="0"/>
          <w:numId w:val="15"/>
        </w:numPr>
        <w:tabs>
          <w:tab w:val="left" w:pos="993"/>
        </w:tabs>
        <w:ind w:left="851" w:hanging="284"/>
        <w:contextualSpacing/>
        <w:jc w:val="left"/>
        <w:rPr>
          <w:b/>
          <w:szCs w:val="24"/>
        </w:rPr>
      </w:pPr>
      <w:r w:rsidRPr="00DD6821">
        <w:rPr>
          <w:szCs w:val="24"/>
        </w:rPr>
        <w:t>Žymėjimas:</w:t>
      </w:r>
    </w:p>
    <w:p w14:paraId="697B136D" w14:textId="77777777" w:rsidR="00DD6821" w:rsidRPr="00DD6821" w:rsidRDefault="00DD6821" w:rsidP="00CB1F9C">
      <w:pPr>
        <w:numPr>
          <w:ilvl w:val="0"/>
          <w:numId w:val="17"/>
        </w:numPr>
        <w:tabs>
          <w:tab w:val="left" w:pos="993"/>
        </w:tabs>
        <w:ind w:left="993" w:hanging="284"/>
        <w:contextualSpacing/>
        <w:rPr>
          <w:b/>
          <w:szCs w:val="24"/>
        </w:rPr>
      </w:pPr>
      <w:r w:rsidRPr="00DD6821">
        <w:rPr>
          <w:szCs w:val="24"/>
        </w:rPr>
        <w:t>vamzdžiai turi turėti sekančius gamyklinius identifikavimo ženklinimus kiekvieno atskiro vamzdžio išorėje, vamzdžio gale:</w:t>
      </w:r>
    </w:p>
    <w:p w14:paraId="31A5329C" w14:textId="77777777" w:rsidR="00DD6821" w:rsidRPr="00DD6821" w:rsidRDefault="00DD6821" w:rsidP="00CB1F9C">
      <w:pPr>
        <w:numPr>
          <w:ilvl w:val="1"/>
          <w:numId w:val="17"/>
        </w:numPr>
        <w:tabs>
          <w:tab w:val="left" w:pos="993"/>
        </w:tabs>
        <w:contextualSpacing/>
        <w:jc w:val="left"/>
        <w:rPr>
          <w:b/>
          <w:szCs w:val="24"/>
        </w:rPr>
      </w:pPr>
      <w:r w:rsidRPr="00DD6821">
        <w:rPr>
          <w:szCs w:val="24"/>
        </w:rPr>
        <w:t>plieno lydymo partijos Nr., arba vamzdžio Nr.;</w:t>
      </w:r>
    </w:p>
    <w:p w14:paraId="299367BC" w14:textId="77777777" w:rsidR="00DD6821" w:rsidRPr="00DD6821" w:rsidRDefault="00DD6821" w:rsidP="00CB1F9C">
      <w:pPr>
        <w:numPr>
          <w:ilvl w:val="1"/>
          <w:numId w:val="17"/>
        </w:numPr>
        <w:tabs>
          <w:tab w:val="left" w:pos="993"/>
        </w:tabs>
        <w:contextualSpacing/>
        <w:jc w:val="left"/>
        <w:rPr>
          <w:szCs w:val="24"/>
        </w:rPr>
      </w:pPr>
      <w:r w:rsidRPr="00DD6821">
        <w:rPr>
          <w:szCs w:val="24"/>
        </w:rPr>
        <w:t>plieno markė;</w:t>
      </w:r>
    </w:p>
    <w:p w14:paraId="16FF61B4" w14:textId="77777777" w:rsidR="00DD6821" w:rsidRPr="00DD6821" w:rsidRDefault="00DD6821" w:rsidP="00CB1F9C">
      <w:pPr>
        <w:numPr>
          <w:ilvl w:val="1"/>
          <w:numId w:val="17"/>
        </w:numPr>
        <w:tabs>
          <w:tab w:val="left" w:pos="993"/>
        </w:tabs>
        <w:contextualSpacing/>
        <w:jc w:val="left"/>
        <w:rPr>
          <w:b/>
          <w:szCs w:val="24"/>
        </w:rPr>
      </w:pPr>
      <w:r w:rsidRPr="00DD6821">
        <w:rPr>
          <w:szCs w:val="24"/>
        </w:rPr>
        <w:t>vamzdžio Ø ir S.</w:t>
      </w:r>
    </w:p>
    <w:p w14:paraId="5E53F807" w14:textId="77777777" w:rsidR="00DD6821" w:rsidRPr="00DD6821" w:rsidRDefault="00DD6821" w:rsidP="00CB1F9C">
      <w:pPr>
        <w:numPr>
          <w:ilvl w:val="0"/>
          <w:numId w:val="15"/>
        </w:numPr>
        <w:tabs>
          <w:tab w:val="left" w:pos="993"/>
        </w:tabs>
        <w:ind w:left="851" w:hanging="284"/>
        <w:contextualSpacing/>
        <w:jc w:val="left"/>
        <w:rPr>
          <w:b/>
          <w:szCs w:val="24"/>
        </w:rPr>
      </w:pPr>
      <w:r w:rsidRPr="00DD6821">
        <w:rPr>
          <w:szCs w:val="24"/>
        </w:rPr>
        <w:t>Hidraulinis slėgio bandymas:</w:t>
      </w:r>
    </w:p>
    <w:p w14:paraId="565F02E0" w14:textId="77777777" w:rsidR="00DD6821" w:rsidRPr="00DD6821" w:rsidRDefault="00DD6821" w:rsidP="00CB1F9C">
      <w:pPr>
        <w:numPr>
          <w:ilvl w:val="0"/>
          <w:numId w:val="18"/>
        </w:numPr>
        <w:tabs>
          <w:tab w:val="left" w:pos="993"/>
        </w:tabs>
        <w:ind w:left="993" w:hanging="284"/>
        <w:contextualSpacing/>
        <w:jc w:val="left"/>
        <w:rPr>
          <w:b/>
          <w:szCs w:val="24"/>
        </w:rPr>
      </w:pPr>
      <w:r w:rsidRPr="00DD6821">
        <w:rPr>
          <w:szCs w:val="24"/>
        </w:rPr>
        <w:t>turi būti atliekamas hidraulinis arba hidrostatinis bandymas.</w:t>
      </w:r>
    </w:p>
    <w:p w14:paraId="15FE3F84" w14:textId="77777777" w:rsidR="00DD6821" w:rsidRPr="00DD6821" w:rsidRDefault="00DD6821" w:rsidP="00CB1F9C">
      <w:pPr>
        <w:numPr>
          <w:ilvl w:val="0"/>
          <w:numId w:val="15"/>
        </w:numPr>
        <w:tabs>
          <w:tab w:val="left" w:pos="993"/>
        </w:tabs>
        <w:ind w:left="851" w:hanging="284"/>
        <w:contextualSpacing/>
        <w:jc w:val="left"/>
        <w:rPr>
          <w:b/>
          <w:szCs w:val="24"/>
        </w:rPr>
      </w:pPr>
      <w:r w:rsidRPr="00DD6821">
        <w:rPr>
          <w:szCs w:val="24"/>
        </w:rPr>
        <w:t>Vamzdžių galai:</w:t>
      </w:r>
    </w:p>
    <w:p w14:paraId="55D77342" w14:textId="6227F4A9" w:rsidR="00423322" w:rsidRPr="00F91B51" w:rsidRDefault="00DD6821" w:rsidP="009E0500">
      <w:pPr>
        <w:pStyle w:val="Sraopastraipa"/>
        <w:numPr>
          <w:ilvl w:val="7"/>
          <w:numId w:val="70"/>
        </w:numPr>
        <w:tabs>
          <w:tab w:val="left" w:pos="993"/>
        </w:tabs>
        <w:ind w:left="993"/>
        <w:rPr>
          <w:szCs w:val="24"/>
        </w:rPr>
      </w:pPr>
      <w:r w:rsidRPr="00F91B51">
        <w:rPr>
          <w:szCs w:val="24"/>
        </w:rPr>
        <w:t xml:space="preserve">vamzdžių galų nuožulos turi būti suformuojamos pagal </w:t>
      </w:r>
      <w:r w:rsidR="00114907" w:rsidRPr="00F91B51">
        <w:rPr>
          <w:szCs w:val="24"/>
        </w:rPr>
        <w:t xml:space="preserve">LST </w:t>
      </w:r>
      <w:r w:rsidRPr="00F91B51">
        <w:rPr>
          <w:szCs w:val="24"/>
        </w:rPr>
        <w:t xml:space="preserve">EN </w:t>
      </w:r>
      <w:r w:rsidR="002F797E" w:rsidRPr="002F797E">
        <w:rPr>
          <w:szCs w:val="24"/>
        </w:rPr>
        <w:t>10216-2:2024</w:t>
      </w:r>
      <w:r w:rsidR="002F797E">
        <w:rPr>
          <w:szCs w:val="24"/>
        </w:rPr>
        <w:t xml:space="preserve"> </w:t>
      </w:r>
      <w:r w:rsidRPr="00F91B51">
        <w:rPr>
          <w:szCs w:val="24"/>
        </w:rPr>
        <w:t xml:space="preserve">arba </w:t>
      </w:r>
      <w:r w:rsidR="00114907" w:rsidRPr="00F91B51">
        <w:rPr>
          <w:szCs w:val="24"/>
        </w:rPr>
        <w:t xml:space="preserve">LST </w:t>
      </w:r>
      <w:r w:rsidRPr="00F91B51">
        <w:rPr>
          <w:szCs w:val="24"/>
        </w:rPr>
        <w:t>EN 10217</w:t>
      </w:r>
      <w:r w:rsidR="00114907" w:rsidRPr="00F91B51">
        <w:rPr>
          <w:szCs w:val="24"/>
        </w:rPr>
        <w:t>-2:2019</w:t>
      </w:r>
      <w:r w:rsidRPr="00F91B51">
        <w:rPr>
          <w:szCs w:val="24"/>
        </w:rPr>
        <w:t xml:space="preserve"> standartą (arba lygiavertį).</w:t>
      </w:r>
    </w:p>
    <w:p w14:paraId="456D8FAE" w14:textId="77777777" w:rsidR="00182EEE" w:rsidRPr="00182EEE" w:rsidRDefault="00182EEE" w:rsidP="00182EEE">
      <w:pPr>
        <w:pStyle w:val="Sraopastraipa"/>
        <w:tabs>
          <w:tab w:val="left" w:pos="993"/>
        </w:tabs>
        <w:ind w:left="928"/>
        <w:rPr>
          <w:b/>
          <w:szCs w:val="24"/>
        </w:rPr>
      </w:pPr>
    </w:p>
    <w:p w14:paraId="172DE4D9" w14:textId="77777777" w:rsidR="00AC108C" w:rsidRDefault="00C41780" w:rsidP="00CB1F9C">
      <w:pPr>
        <w:pStyle w:val="Sraopastraipa"/>
        <w:numPr>
          <w:ilvl w:val="1"/>
          <w:numId w:val="5"/>
        </w:numPr>
        <w:tabs>
          <w:tab w:val="left" w:pos="567"/>
        </w:tabs>
        <w:ind w:left="426"/>
        <w:jc w:val="left"/>
        <w:rPr>
          <w:b/>
          <w:szCs w:val="24"/>
        </w:rPr>
      </w:pPr>
      <w:r w:rsidRPr="00A572EB">
        <w:rPr>
          <w:b/>
          <w:szCs w:val="24"/>
        </w:rPr>
        <w:t>Poliuretano putų izoliacija (PUR)</w:t>
      </w:r>
    </w:p>
    <w:p w14:paraId="56B11C1E" w14:textId="77777777" w:rsidR="00210DC5" w:rsidRDefault="00210DC5" w:rsidP="00210DC5">
      <w:pPr>
        <w:pStyle w:val="Sraopastraipa"/>
        <w:tabs>
          <w:tab w:val="left" w:pos="567"/>
        </w:tabs>
        <w:ind w:left="426"/>
        <w:jc w:val="left"/>
        <w:rPr>
          <w:b/>
          <w:szCs w:val="24"/>
        </w:rPr>
      </w:pPr>
    </w:p>
    <w:p w14:paraId="63908915" w14:textId="77777777" w:rsidR="005E2F93" w:rsidRPr="005E2F93" w:rsidRDefault="005E2F93" w:rsidP="00CB1F9C">
      <w:pPr>
        <w:numPr>
          <w:ilvl w:val="0"/>
          <w:numId w:val="19"/>
        </w:numPr>
        <w:tabs>
          <w:tab w:val="left" w:pos="993"/>
        </w:tabs>
        <w:ind w:left="851" w:hanging="851"/>
        <w:contextualSpacing/>
        <w:jc w:val="left"/>
        <w:rPr>
          <w:b/>
          <w:szCs w:val="24"/>
        </w:rPr>
      </w:pPr>
      <w:r w:rsidRPr="005E2F93">
        <w:rPr>
          <w:szCs w:val="24"/>
        </w:rPr>
        <w:t>Medžiagos:</w:t>
      </w:r>
    </w:p>
    <w:p w14:paraId="3AE7D0D5" w14:textId="2DAFC85C" w:rsidR="005E2F93" w:rsidRPr="005E2F93" w:rsidRDefault="005E2F93" w:rsidP="009E0500">
      <w:pPr>
        <w:numPr>
          <w:ilvl w:val="0"/>
          <w:numId w:val="61"/>
        </w:numPr>
        <w:tabs>
          <w:tab w:val="left" w:pos="993"/>
        </w:tabs>
        <w:ind w:left="993" w:hanging="284"/>
        <w:contextualSpacing/>
        <w:rPr>
          <w:b/>
          <w:szCs w:val="24"/>
        </w:rPr>
      </w:pPr>
      <w:r w:rsidRPr="005E2F93">
        <w:rPr>
          <w:szCs w:val="24"/>
        </w:rPr>
        <w:t xml:space="preserve">poliuretano putų izoliacija (PUR) turi atitikti standarto </w:t>
      </w:r>
      <w:r w:rsidR="002F797E" w:rsidRPr="002F797E">
        <w:rPr>
          <w:bCs/>
        </w:rPr>
        <w:t>LST EN 253:2019+A1:2024</w:t>
      </w:r>
      <w:r>
        <w:rPr>
          <w:bCs/>
        </w:rPr>
        <w:t xml:space="preserve"> (arba lygiaverčio)</w:t>
      </w:r>
      <w:r w:rsidRPr="005E2F93">
        <w:rPr>
          <w:szCs w:val="24"/>
        </w:rPr>
        <w:t xml:space="preserve"> reikalavimus.</w:t>
      </w:r>
    </w:p>
    <w:p w14:paraId="6A434BED" w14:textId="77777777" w:rsidR="005E2F93" w:rsidRPr="005E2F93" w:rsidRDefault="005E2F93" w:rsidP="009E0500">
      <w:pPr>
        <w:numPr>
          <w:ilvl w:val="0"/>
          <w:numId w:val="61"/>
        </w:numPr>
        <w:tabs>
          <w:tab w:val="left" w:pos="993"/>
        </w:tabs>
        <w:ind w:left="993" w:hanging="284"/>
        <w:contextualSpacing/>
        <w:rPr>
          <w:b/>
          <w:szCs w:val="24"/>
        </w:rPr>
      </w:pPr>
      <w:r w:rsidRPr="005E2F93">
        <w:rPr>
          <w:szCs w:val="24"/>
        </w:rPr>
        <w:t>Rangovas kartu su plieniniais vamzdžiais turi pateikti naudojamos putų izoliacijos atitikties sertifikatus.</w:t>
      </w:r>
    </w:p>
    <w:p w14:paraId="32C4A70E" w14:textId="7AB242EF" w:rsidR="005E2F93" w:rsidRPr="003E4DBA" w:rsidRDefault="005E2F93" w:rsidP="009E0500">
      <w:pPr>
        <w:numPr>
          <w:ilvl w:val="0"/>
          <w:numId w:val="61"/>
        </w:numPr>
        <w:tabs>
          <w:tab w:val="left" w:pos="993"/>
        </w:tabs>
        <w:ind w:left="993" w:hanging="284"/>
        <w:contextualSpacing/>
        <w:rPr>
          <w:color w:val="000000"/>
          <w:szCs w:val="24"/>
        </w:rPr>
      </w:pPr>
      <w:r w:rsidRPr="003E4DBA">
        <w:rPr>
          <w:color w:val="000000"/>
          <w:szCs w:val="24"/>
        </w:rPr>
        <w:t xml:space="preserve">PUR tankio minimali reikšmė turi būti ne mažiau </w:t>
      </w:r>
      <w:r w:rsidR="00605AF7" w:rsidRPr="003E4DBA">
        <w:rPr>
          <w:color w:val="000000"/>
          <w:szCs w:val="24"/>
        </w:rPr>
        <w:t>55</w:t>
      </w:r>
      <w:r w:rsidRPr="003E4DBA">
        <w:rPr>
          <w:color w:val="000000"/>
          <w:szCs w:val="24"/>
        </w:rPr>
        <w:t xml:space="preserve"> kg/m³, bandant pagal </w:t>
      </w:r>
      <w:r w:rsidR="002F797E" w:rsidRPr="002F797E">
        <w:rPr>
          <w:color w:val="000000"/>
          <w:szCs w:val="24"/>
        </w:rPr>
        <w:t>LST EN 253:2019+A1:2024</w:t>
      </w:r>
      <w:r w:rsidRPr="003E4DBA">
        <w:rPr>
          <w:color w:val="000000"/>
          <w:szCs w:val="24"/>
        </w:rPr>
        <w:t xml:space="preserve"> (arba lygiaverčio) reikalavimus.</w:t>
      </w:r>
    </w:p>
    <w:p w14:paraId="3D498367" w14:textId="3F1CB994" w:rsidR="005E2F93" w:rsidRPr="003E4DBA" w:rsidRDefault="005E2F93" w:rsidP="009E0500">
      <w:pPr>
        <w:numPr>
          <w:ilvl w:val="0"/>
          <w:numId w:val="61"/>
        </w:numPr>
        <w:tabs>
          <w:tab w:val="left" w:pos="993"/>
        </w:tabs>
        <w:ind w:left="993" w:hanging="284"/>
        <w:contextualSpacing/>
        <w:rPr>
          <w:color w:val="000000"/>
          <w:szCs w:val="24"/>
        </w:rPr>
      </w:pPr>
      <w:r w:rsidRPr="003E4DBA">
        <w:rPr>
          <w:color w:val="000000"/>
          <w:szCs w:val="24"/>
        </w:rPr>
        <w:t xml:space="preserve">gniuždymo stiprumas radialine kryptimi turi būti mažiausiai 0,3 </w:t>
      </w:r>
      <w:proofErr w:type="spellStart"/>
      <w:r w:rsidRPr="003E4DBA">
        <w:rPr>
          <w:color w:val="000000"/>
          <w:szCs w:val="24"/>
        </w:rPr>
        <w:t>MPa</w:t>
      </w:r>
      <w:proofErr w:type="spellEnd"/>
      <w:r w:rsidRPr="003E4DBA">
        <w:rPr>
          <w:color w:val="000000"/>
          <w:szCs w:val="24"/>
        </w:rPr>
        <w:t xml:space="preserve"> bandant pagal </w:t>
      </w:r>
      <w:r w:rsidR="002F797E" w:rsidRPr="002F797E">
        <w:rPr>
          <w:color w:val="000000"/>
          <w:szCs w:val="24"/>
        </w:rPr>
        <w:t>LST EN 253:2019+A1:2024</w:t>
      </w:r>
      <w:r w:rsidRPr="003E4DBA">
        <w:rPr>
          <w:color w:val="000000"/>
          <w:szCs w:val="24"/>
        </w:rPr>
        <w:t xml:space="preserve"> (arba lygiaverčio) reikalavimus.</w:t>
      </w:r>
    </w:p>
    <w:p w14:paraId="4842CC8D" w14:textId="77777777" w:rsidR="005E2F93" w:rsidRPr="003E4DBA" w:rsidRDefault="005E2F93" w:rsidP="009E0500">
      <w:pPr>
        <w:numPr>
          <w:ilvl w:val="0"/>
          <w:numId w:val="61"/>
        </w:numPr>
        <w:tabs>
          <w:tab w:val="left" w:pos="993"/>
        </w:tabs>
        <w:ind w:left="993" w:hanging="284"/>
        <w:contextualSpacing/>
        <w:rPr>
          <w:color w:val="000000"/>
          <w:szCs w:val="24"/>
        </w:rPr>
      </w:pPr>
      <w:r w:rsidRPr="003E4DBA">
        <w:rPr>
          <w:color w:val="000000"/>
          <w:szCs w:val="24"/>
        </w:rPr>
        <w:t>poliuretano putų izoliacija turi garantuoti, kad pakilus temperatūrai iki 120 °C izoliacijos savybės nepasikeis.</w:t>
      </w:r>
    </w:p>
    <w:p w14:paraId="45AE17A9" w14:textId="77777777" w:rsidR="00423322" w:rsidRPr="003E4DBA" w:rsidRDefault="005E2F93" w:rsidP="009E0500">
      <w:pPr>
        <w:numPr>
          <w:ilvl w:val="0"/>
          <w:numId w:val="61"/>
        </w:numPr>
        <w:tabs>
          <w:tab w:val="left" w:pos="993"/>
        </w:tabs>
        <w:ind w:left="993" w:hanging="284"/>
        <w:contextualSpacing/>
        <w:rPr>
          <w:color w:val="000000"/>
          <w:szCs w:val="24"/>
        </w:rPr>
      </w:pPr>
      <w:r w:rsidRPr="003E4DBA">
        <w:rPr>
          <w:color w:val="000000"/>
          <w:szCs w:val="24"/>
        </w:rPr>
        <w:t>PUR izoliacija turi būti vienalytė, vidutinis burbuliukų skersmuo mažiau kai</w:t>
      </w:r>
      <w:r w:rsidR="00646435" w:rsidRPr="003E4DBA">
        <w:rPr>
          <w:color w:val="000000"/>
          <w:szCs w:val="24"/>
        </w:rPr>
        <w:t>p</w:t>
      </w:r>
      <w:r w:rsidRPr="003E4DBA">
        <w:rPr>
          <w:color w:val="000000"/>
          <w:szCs w:val="24"/>
        </w:rPr>
        <w:t xml:space="preserve"> 0,5 mm, uždarų burbuliukų mažiausia</w:t>
      </w:r>
      <w:r w:rsidR="00646435" w:rsidRPr="003E4DBA">
        <w:rPr>
          <w:color w:val="000000"/>
          <w:szCs w:val="24"/>
        </w:rPr>
        <w:t>i</w:t>
      </w:r>
      <w:r w:rsidRPr="003E4DBA">
        <w:rPr>
          <w:color w:val="000000"/>
          <w:szCs w:val="24"/>
        </w:rPr>
        <w:t xml:space="preserve"> 88 %.</w:t>
      </w:r>
    </w:p>
    <w:p w14:paraId="09AEC791" w14:textId="77777777" w:rsidR="00D32724" w:rsidRPr="0021224C" w:rsidRDefault="00D32724" w:rsidP="0021224C">
      <w:pPr>
        <w:tabs>
          <w:tab w:val="left" w:pos="540"/>
          <w:tab w:val="left" w:pos="720"/>
        </w:tabs>
        <w:jc w:val="left"/>
        <w:rPr>
          <w:b/>
          <w:szCs w:val="24"/>
        </w:rPr>
      </w:pPr>
    </w:p>
    <w:p w14:paraId="112AB08A" w14:textId="77777777" w:rsidR="00CE2611" w:rsidRDefault="00C41780" w:rsidP="00CB1F9C">
      <w:pPr>
        <w:pStyle w:val="Sraopastraipa"/>
        <w:numPr>
          <w:ilvl w:val="1"/>
          <w:numId w:val="5"/>
        </w:numPr>
        <w:tabs>
          <w:tab w:val="left" w:pos="567"/>
        </w:tabs>
        <w:ind w:left="426"/>
        <w:jc w:val="left"/>
        <w:rPr>
          <w:b/>
          <w:szCs w:val="24"/>
        </w:rPr>
      </w:pPr>
      <w:r w:rsidRPr="0021224C">
        <w:rPr>
          <w:b/>
          <w:szCs w:val="24"/>
        </w:rPr>
        <w:t>Polietileno apvalkalas (PE)</w:t>
      </w:r>
    </w:p>
    <w:p w14:paraId="2DC34DB7" w14:textId="77777777" w:rsidR="00210DC5" w:rsidRDefault="00210DC5" w:rsidP="00210DC5">
      <w:pPr>
        <w:pStyle w:val="Sraopastraipa"/>
        <w:tabs>
          <w:tab w:val="left" w:pos="567"/>
        </w:tabs>
        <w:ind w:left="426"/>
        <w:jc w:val="left"/>
        <w:rPr>
          <w:b/>
          <w:szCs w:val="24"/>
        </w:rPr>
      </w:pPr>
    </w:p>
    <w:p w14:paraId="38892612" w14:textId="77777777" w:rsidR="004F0B9E" w:rsidRPr="004F0B9E" w:rsidRDefault="004F0B9E" w:rsidP="00CB1F9C">
      <w:pPr>
        <w:numPr>
          <w:ilvl w:val="0"/>
          <w:numId w:val="21"/>
        </w:numPr>
        <w:tabs>
          <w:tab w:val="left" w:pos="851"/>
        </w:tabs>
        <w:ind w:left="851" w:hanging="851"/>
        <w:contextualSpacing/>
        <w:jc w:val="left"/>
        <w:rPr>
          <w:b/>
          <w:szCs w:val="24"/>
        </w:rPr>
      </w:pPr>
      <w:r w:rsidRPr="004F0B9E">
        <w:rPr>
          <w:szCs w:val="24"/>
        </w:rPr>
        <w:t>Medžiagos:</w:t>
      </w:r>
    </w:p>
    <w:p w14:paraId="00864A0C" w14:textId="1DBD8EEF" w:rsidR="004F0B9E" w:rsidRPr="004F0B9E" w:rsidRDefault="004F0B9E" w:rsidP="00CB1F9C">
      <w:pPr>
        <w:numPr>
          <w:ilvl w:val="0"/>
          <w:numId w:val="22"/>
        </w:numPr>
        <w:tabs>
          <w:tab w:val="left" w:pos="993"/>
        </w:tabs>
        <w:ind w:left="993" w:hanging="284"/>
        <w:contextualSpacing/>
        <w:rPr>
          <w:b/>
          <w:szCs w:val="24"/>
        </w:rPr>
      </w:pPr>
      <w:r w:rsidRPr="004F0B9E">
        <w:rPr>
          <w:szCs w:val="24"/>
        </w:rPr>
        <w:t xml:space="preserve">polietileno apvalkalas turi atitikti standarto LST </w:t>
      </w:r>
      <w:r w:rsidR="002F797E" w:rsidRPr="002F797E">
        <w:rPr>
          <w:szCs w:val="24"/>
        </w:rPr>
        <w:t>EN 253:2019+A1:2024</w:t>
      </w:r>
      <w:r w:rsidRPr="004F0B9E">
        <w:rPr>
          <w:szCs w:val="24"/>
        </w:rPr>
        <w:t xml:space="preserve"> (arba lygiaverčio) reikalavimus.</w:t>
      </w:r>
    </w:p>
    <w:p w14:paraId="3AD3691B" w14:textId="77777777" w:rsidR="004F0B9E" w:rsidRPr="004F0B9E" w:rsidRDefault="004F0B9E" w:rsidP="00CB1F9C">
      <w:pPr>
        <w:numPr>
          <w:ilvl w:val="0"/>
          <w:numId w:val="22"/>
        </w:numPr>
        <w:tabs>
          <w:tab w:val="left" w:pos="993"/>
        </w:tabs>
        <w:ind w:left="993" w:hanging="284"/>
        <w:contextualSpacing/>
        <w:rPr>
          <w:szCs w:val="24"/>
        </w:rPr>
      </w:pPr>
      <w:r w:rsidRPr="004F0B9E">
        <w:rPr>
          <w:szCs w:val="24"/>
        </w:rPr>
        <w:t>Rangovas kartu su plieniniais vamzdžiais turi  pateikti (PE) atitikties sertifikatus.</w:t>
      </w:r>
    </w:p>
    <w:p w14:paraId="5B73F3DF" w14:textId="77777777" w:rsidR="004F0B9E" w:rsidRPr="004F0B9E" w:rsidRDefault="004F0B9E" w:rsidP="00CB1F9C">
      <w:pPr>
        <w:numPr>
          <w:ilvl w:val="0"/>
          <w:numId w:val="22"/>
        </w:numPr>
        <w:tabs>
          <w:tab w:val="left" w:pos="993"/>
        </w:tabs>
        <w:ind w:left="993" w:hanging="284"/>
        <w:contextualSpacing/>
        <w:rPr>
          <w:szCs w:val="24"/>
        </w:rPr>
      </w:pPr>
      <w:r w:rsidRPr="004F0B9E">
        <w:rPr>
          <w:szCs w:val="24"/>
        </w:rPr>
        <w:t xml:space="preserve">kartu su žaliava būtina naudoti tokį kiekį atitinkamų antioksidantų, kad būtų užtikrintas paruošimas ir galutinis </w:t>
      </w:r>
      <w:bookmarkStart w:id="19" w:name="_Toc530933699"/>
      <w:r w:rsidRPr="004F0B9E">
        <w:rPr>
          <w:szCs w:val="24"/>
        </w:rPr>
        <w:t>panaudojimas.</w:t>
      </w:r>
    </w:p>
    <w:p w14:paraId="0A5F86C2" w14:textId="77777777" w:rsidR="004F0B9E" w:rsidRPr="004F0B9E" w:rsidRDefault="004F0B9E" w:rsidP="00CB1F9C">
      <w:pPr>
        <w:numPr>
          <w:ilvl w:val="0"/>
          <w:numId w:val="22"/>
        </w:numPr>
        <w:tabs>
          <w:tab w:val="left" w:pos="993"/>
        </w:tabs>
        <w:ind w:left="993" w:hanging="284"/>
        <w:contextualSpacing/>
        <w:rPr>
          <w:szCs w:val="24"/>
        </w:rPr>
      </w:pPr>
      <w:r w:rsidRPr="004F0B9E">
        <w:rPr>
          <w:szCs w:val="24"/>
        </w:rPr>
        <w:t xml:space="preserve">gaminant </w:t>
      </w:r>
      <w:bookmarkEnd w:id="19"/>
      <w:r w:rsidRPr="004F0B9E">
        <w:rPr>
          <w:szCs w:val="24"/>
        </w:rPr>
        <w:t>vamzdžius, leidžiama naudoti atitinkamas gaminamos produkcijos vamzdžių medžiagas be priemaišų. Gali būti naudojama tik tokia vamzdžio medžiaga, kuri nesudaro žalingo poveikio sąlygų.</w:t>
      </w:r>
    </w:p>
    <w:p w14:paraId="0DC184AA" w14:textId="44477857" w:rsidR="004F0B9E" w:rsidRPr="004F0B9E" w:rsidRDefault="004F0B9E" w:rsidP="00CB1F9C">
      <w:pPr>
        <w:numPr>
          <w:ilvl w:val="0"/>
          <w:numId w:val="22"/>
        </w:numPr>
        <w:tabs>
          <w:tab w:val="left" w:pos="993"/>
        </w:tabs>
        <w:ind w:left="964" w:hanging="284"/>
        <w:contextualSpacing/>
        <w:rPr>
          <w:b/>
          <w:szCs w:val="24"/>
        </w:rPr>
      </w:pPr>
      <w:r w:rsidRPr="004F0B9E">
        <w:rPr>
          <w:szCs w:val="24"/>
        </w:rPr>
        <w:t xml:space="preserve">prieš padengimą apvalkalas turi būti pateikiamas reikiamų matmenų ir atitinkamo sienelės storio, vadovaujantis standartu LST </w:t>
      </w:r>
      <w:r w:rsidR="002F797E" w:rsidRPr="002F797E">
        <w:rPr>
          <w:szCs w:val="24"/>
        </w:rPr>
        <w:t>EN 253:2019+A1:2024</w:t>
      </w:r>
      <w:r w:rsidRPr="004F0B9E">
        <w:rPr>
          <w:szCs w:val="24"/>
        </w:rPr>
        <w:t xml:space="preserve"> (arba lygiaverčiu).</w:t>
      </w:r>
    </w:p>
    <w:p w14:paraId="540B2C79" w14:textId="77777777" w:rsidR="004F0B9E" w:rsidRPr="004F0B9E" w:rsidRDefault="004F0B9E" w:rsidP="00CB1F9C">
      <w:pPr>
        <w:numPr>
          <w:ilvl w:val="0"/>
          <w:numId w:val="22"/>
        </w:numPr>
        <w:tabs>
          <w:tab w:val="left" w:pos="993"/>
        </w:tabs>
        <w:ind w:left="993" w:hanging="284"/>
        <w:contextualSpacing/>
        <w:rPr>
          <w:szCs w:val="24"/>
        </w:rPr>
      </w:pPr>
      <w:r w:rsidRPr="004F0B9E">
        <w:rPr>
          <w:szCs w:val="24"/>
        </w:rPr>
        <w:t>tam, kad užtikrinti prikibimą prie izoliacinės medžiagos, apvalkalo paviršius turi būti šiurkštintas iš vidaus.</w:t>
      </w:r>
    </w:p>
    <w:p w14:paraId="4BB5F912" w14:textId="77777777" w:rsidR="004F0B9E" w:rsidRPr="003E4DBA" w:rsidRDefault="004F0B9E" w:rsidP="00CB1F9C">
      <w:pPr>
        <w:numPr>
          <w:ilvl w:val="0"/>
          <w:numId w:val="22"/>
        </w:numPr>
        <w:tabs>
          <w:tab w:val="left" w:pos="993"/>
        </w:tabs>
        <w:ind w:left="993" w:hanging="284"/>
        <w:contextualSpacing/>
        <w:rPr>
          <w:color w:val="000000"/>
          <w:szCs w:val="24"/>
        </w:rPr>
      </w:pPr>
      <w:r w:rsidRPr="003E4DBA">
        <w:rPr>
          <w:color w:val="000000"/>
          <w:szCs w:val="24"/>
        </w:rPr>
        <w:lastRenderedPageBreak/>
        <w:t>gamintojas turi nurodyti PE apvalkalo lydalo takumo indeksą (MFR), kuris atskiriems vamzdžiams neturi skirtis daugiau kaip 0,5 g/10min., leistinas intervalas 0,2</w:t>
      </w:r>
      <w:r w:rsidR="00605AF7" w:rsidRPr="003E4DBA">
        <w:rPr>
          <w:color w:val="000000"/>
          <w:szCs w:val="24"/>
        </w:rPr>
        <w:t>&lt;MFR≤1,0</w:t>
      </w:r>
      <w:r w:rsidRPr="003E4DBA">
        <w:rPr>
          <w:color w:val="000000"/>
          <w:szCs w:val="24"/>
        </w:rPr>
        <w:t xml:space="preserve"> g/10 min.</w:t>
      </w:r>
    </w:p>
    <w:p w14:paraId="1F20FC96" w14:textId="77777777" w:rsidR="00423322" w:rsidRPr="003E4DBA" w:rsidRDefault="004F0B9E" w:rsidP="00CB1F9C">
      <w:pPr>
        <w:numPr>
          <w:ilvl w:val="0"/>
          <w:numId w:val="22"/>
        </w:numPr>
        <w:tabs>
          <w:tab w:val="left" w:pos="993"/>
        </w:tabs>
        <w:ind w:left="993" w:hanging="284"/>
        <w:contextualSpacing/>
        <w:rPr>
          <w:color w:val="000000"/>
          <w:szCs w:val="24"/>
        </w:rPr>
      </w:pPr>
      <w:r w:rsidRPr="003E4DBA">
        <w:rPr>
          <w:color w:val="000000"/>
          <w:szCs w:val="24"/>
        </w:rPr>
        <w:t>įbrėžto bandinio suirimo bandymo (NCLT) trukmė mažiausiai 300 val. iki PE apvalkalo bandinio suirimo, esant 80 ˚C temperatūrai.</w:t>
      </w:r>
    </w:p>
    <w:p w14:paraId="4F86C030" w14:textId="6609114D" w:rsidR="0021224C" w:rsidRDefault="0021224C" w:rsidP="0021224C">
      <w:pPr>
        <w:tabs>
          <w:tab w:val="left" w:pos="540"/>
          <w:tab w:val="left" w:pos="720"/>
        </w:tabs>
        <w:jc w:val="left"/>
        <w:rPr>
          <w:b/>
          <w:szCs w:val="24"/>
        </w:rPr>
      </w:pPr>
    </w:p>
    <w:p w14:paraId="04E9AC17" w14:textId="77777777" w:rsidR="00CC7875" w:rsidRPr="0021224C" w:rsidRDefault="00CC7875" w:rsidP="0021224C">
      <w:pPr>
        <w:tabs>
          <w:tab w:val="left" w:pos="540"/>
          <w:tab w:val="left" w:pos="720"/>
        </w:tabs>
        <w:jc w:val="left"/>
        <w:rPr>
          <w:b/>
          <w:szCs w:val="24"/>
        </w:rPr>
      </w:pPr>
    </w:p>
    <w:p w14:paraId="7F87C607" w14:textId="77777777" w:rsidR="00CE2611" w:rsidRDefault="00C41780" w:rsidP="00CB1F9C">
      <w:pPr>
        <w:pStyle w:val="Sraopastraipa"/>
        <w:numPr>
          <w:ilvl w:val="1"/>
          <w:numId w:val="5"/>
        </w:numPr>
        <w:tabs>
          <w:tab w:val="left" w:pos="567"/>
        </w:tabs>
        <w:ind w:left="426"/>
        <w:jc w:val="left"/>
        <w:rPr>
          <w:b/>
          <w:szCs w:val="24"/>
        </w:rPr>
      </w:pPr>
      <w:r w:rsidRPr="0021224C">
        <w:rPr>
          <w:b/>
          <w:szCs w:val="24"/>
        </w:rPr>
        <w:t>Pramoniniu būdu neardomai izoliuotos fasoninės dalys</w:t>
      </w:r>
    </w:p>
    <w:p w14:paraId="16C4FD85" w14:textId="77777777" w:rsidR="00210DC5" w:rsidRDefault="00210DC5" w:rsidP="00210DC5">
      <w:pPr>
        <w:pStyle w:val="Sraopastraipa"/>
        <w:tabs>
          <w:tab w:val="left" w:pos="567"/>
        </w:tabs>
        <w:ind w:left="426"/>
        <w:jc w:val="left"/>
        <w:rPr>
          <w:b/>
          <w:szCs w:val="24"/>
        </w:rPr>
      </w:pPr>
    </w:p>
    <w:p w14:paraId="1E3E9E47" w14:textId="77777777" w:rsidR="004F0B9E" w:rsidRPr="004F0B9E" w:rsidRDefault="004F0B9E" w:rsidP="00CB1F9C">
      <w:pPr>
        <w:numPr>
          <w:ilvl w:val="0"/>
          <w:numId w:val="23"/>
        </w:numPr>
        <w:tabs>
          <w:tab w:val="left" w:pos="851"/>
        </w:tabs>
        <w:ind w:left="851" w:hanging="851"/>
        <w:contextualSpacing/>
        <w:jc w:val="left"/>
        <w:rPr>
          <w:b/>
          <w:szCs w:val="24"/>
        </w:rPr>
      </w:pPr>
      <w:r w:rsidRPr="004F0B9E">
        <w:rPr>
          <w:szCs w:val="24"/>
        </w:rPr>
        <w:t>Medžiagos:</w:t>
      </w:r>
    </w:p>
    <w:p w14:paraId="634ABDCB" w14:textId="5E27F978" w:rsidR="004F0B9E" w:rsidRPr="004F0B9E" w:rsidRDefault="004F0B9E" w:rsidP="00CB1F9C">
      <w:pPr>
        <w:numPr>
          <w:ilvl w:val="0"/>
          <w:numId w:val="24"/>
        </w:numPr>
        <w:tabs>
          <w:tab w:val="left" w:pos="993"/>
        </w:tabs>
        <w:ind w:left="993" w:hanging="284"/>
        <w:contextualSpacing/>
        <w:rPr>
          <w:b/>
          <w:szCs w:val="24"/>
        </w:rPr>
      </w:pPr>
      <w:r w:rsidRPr="004F0B9E">
        <w:rPr>
          <w:szCs w:val="24"/>
        </w:rPr>
        <w:t xml:space="preserve">pramoniniu būdu neardomai izoliuotos fasoninės dalys turi atitikti </w:t>
      </w:r>
      <w:r w:rsidR="002F797E" w:rsidRPr="002F797E">
        <w:rPr>
          <w:szCs w:val="24"/>
        </w:rPr>
        <w:t>LST EN 448:2025</w:t>
      </w:r>
      <w:r w:rsidRPr="004F0B9E">
        <w:rPr>
          <w:szCs w:val="24"/>
        </w:rPr>
        <w:t xml:space="preserve"> (arba lygiaverčio) reikalavimus.</w:t>
      </w:r>
    </w:p>
    <w:p w14:paraId="455FF0D5" w14:textId="77777777" w:rsidR="004F0B9E" w:rsidRPr="004F0B9E" w:rsidRDefault="004F0B9E" w:rsidP="00CB1F9C">
      <w:pPr>
        <w:numPr>
          <w:ilvl w:val="0"/>
          <w:numId w:val="24"/>
        </w:numPr>
        <w:tabs>
          <w:tab w:val="left" w:pos="993"/>
        </w:tabs>
        <w:ind w:left="993" w:hanging="284"/>
        <w:contextualSpacing/>
        <w:rPr>
          <w:szCs w:val="24"/>
        </w:rPr>
      </w:pPr>
      <w:r w:rsidRPr="004F0B9E">
        <w:rPr>
          <w:szCs w:val="24"/>
        </w:rPr>
        <w:t>kartu su pramoniniu būdu neardomai izoliuotomis fasoninėmis dalimis Rangovas turi  pateikti medžiagų atitikties sertifikatus.</w:t>
      </w:r>
    </w:p>
    <w:p w14:paraId="0CA6FE4A" w14:textId="77777777" w:rsidR="00423322" w:rsidRPr="002124F9" w:rsidRDefault="004F0B9E" w:rsidP="00CB1F9C">
      <w:pPr>
        <w:pStyle w:val="Sraopastraipa"/>
        <w:numPr>
          <w:ilvl w:val="0"/>
          <w:numId w:val="24"/>
        </w:numPr>
        <w:tabs>
          <w:tab w:val="left" w:pos="993"/>
        </w:tabs>
        <w:ind w:left="993" w:hanging="284"/>
        <w:rPr>
          <w:b/>
          <w:szCs w:val="24"/>
        </w:rPr>
      </w:pPr>
      <w:r w:rsidRPr="004F0B9E">
        <w:rPr>
          <w:szCs w:val="24"/>
        </w:rPr>
        <w:t>pramoniniu būdu neardomai izoliuotų fasoninių dalių apvalkalo suvirinimui pageidaujamas veidrodinis („but welding“) arba lygiavertis suvirinimas. Draudžiamas suvirinimas karštu oru.</w:t>
      </w:r>
    </w:p>
    <w:p w14:paraId="2EE9F626" w14:textId="77777777" w:rsidR="004A0CEA" w:rsidRPr="00A87EDC" w:rsidRDefault="004A0CEA" w:rsidP="00A87EDC">
      <w:pPr>
        <w:tabs>
          <w:tab w:val="left" w:pos="540"/>
          <w:tab w:val="left" w:pos="720"/>
        </w:tabs>
        <w:jc w:val="left"/>
        <w:rPr>
          <w:b/>
          <w:szCs w:val="24"/>
        </w:rPr>
      </w:pPr>
    </w:p>
    <w:p w14:paraId="34057A9D" w14:textId="77777777" w:rsidR="00CE2611" w:rsidRDefault="00C41780" w:rsidP="00CB1F9C">
      <w:pPr>
        <w:pStyle w:val="Sraopastraipa"/>
        <w:numPr>
          <w:ilvl w:val="1"/>
          <w:numId w:val="5"/>
        </w:numPr>
        <w:tabs>
          <w:tab w:val="left" w:pos="567"/>
        </w:tabs>
        <w:ind w:left="426"/>
        <w:jc w:val="left"/>
        <w:rPr>
          <w:b/>
          <w:szCs w:val="24"/>
        </w:rPr>
      </w:pPr>
      <w:r w:rsidRPr="00A87EDC">
        <w:rPr>
          <w:b/>
          <w:szCs w:val="24"/>
        </w:rPr>
        <w:t>Pramoniniu būdu neardomai izoliuotos sklendės</w:t>
      </w:r>
    </w:p>
    <w:p w14:paraId="513DAE61" w14:textId="77777777" w:rsidR="00210DC5" w:rsidRDefault="00210DC5" w:rsidP="00210DC5">
      <w:pPr>
        <w:pStyle w:val="Sraopastraipa"/>
        <w:tabs>
          <w:tab w:val="left" w:pos="567"/>
        </w:tabs>
        <w:ind w:left="426"/>
        <w:jc w:val="left"/>
        <w:rPr>
          <w:b/>
          <w:szCs w:val="24"/>
        </w:rPr>
      </w:pPr>
    </w:p>
    <w:p w14:paraId="465794CE" w14:textId="77777777" w:rsidR="00F77DC9" w:rsidRPr="00F77DC9" w:rsidRDefault="00F77DC9" w:rsidP="00CB1F9C">
      <w:pPr>
        <w:numPr>
          <w:ilvl w:val="0"/>
          <w:numId w:val="25"/>
        </w:numPr>
        <w:tabs>
          <w:tab w:val="left" w:pos="851"/>
        </w:tabs>
        <w:ind w:left="851" w:hanging="851"/>
        <w:contextualSpacing/>
        <w:jc w:val="left"/>
        <w:rPr>
          <w:b/>
          <w:szCs w:val="24"/>
        </w:rPr>
      </w:pPr>
      <w:r w:rsidRPr="00F77DC9">
        <w:rPr>
          <w:szCs w:val="24"/>
        </w:rPr>
        <w:t>Medžiagos:</w:t>
      </w:r>
    </w:p>
    <w:p w14:paraId="28F48D50" w14:textId="1DA57E0C" w:rsidR="00F77DC9" w:rsidRPr="00F77DC9" w:rsidRDefault="00F77DC9" w:rsidP="00CB1F9C">
      <w:pPr>
        <w:numPr>
          <w:ilvl w:val="0"/>
          <w:numId w:val="26"/>
        </w:numPr>
        <w:tabs>
          <w:tab w:val="left" w:pos="993"/>
        </w:tabs>
        <w:ind w:left="993" w:hanging="284"/>
        <w:contextualSpacing/>
        <w:rPr>
          <w:b/>
          <w:szCs w:val="24"/>
        </w:rPr>
      </w:pPr>
      <w:r w:rsidRPr="00F77DC9">
        <w:rPr>
          <w:szCs w:val="24"/>
        </w:rPr>
        <w:t xml:space="preserve">pramoniniu būdu izoliuotos sklendės turi atitikti </w:t>
      </w:r>
      <w:r w:rsidR="002F797E" w:rsidRPr="002F797E">
        <w:rPr>
          <w:szCs w:val="24"/>
        </w:rPr>
        <w:t>LST EN 488-1:2025</w:t>
      </w:r>
      <w:r w:rsidRPr="00F77DC9">
        <w:rPr>
          <w:szCs w:val="24"/>
        </w:rPr>
        <w:t xml:space="preserve"> (arba lygiaverčio) reikalavimus.</w:t>
      </w:r>
    </w:p>
    <w:p w14:paraId="48DDEDCF" w14:textId="48BC93C2" w:rsidR="00F77DC9" w:rsidRDefault="00F77DC9" w:rsidP="00CB1F9C">
      <w:pPr>
        <w:numPr>
          <w:ilvl w:val="0"/>
          <w:numId w:val="26"/>
        </w:numPr>
        <w:tabs>
          <w:tab w:val="left" w:pos="993"/>
        </w:tabs>
        <w:ind w:left="993" w:hanging="284"/>
        <w:contextualSpacing/>
        <w:rPr>
          <w:szCs w:val="24"/>
        </w:rPr>
      </w:pPr>
      <w:r w:rsidRPr="00F77DC9">
        <w:rPr>
          <w:szCs w:val="24"/>
        </w:rPr>
        <w:t>kartu su pramoniniu būdu neardomai izoliuotomis sklendėmis Rangovas turi pateikti ir medžiagų atitikties sertifikatus.</w:t>
      </w:r>
    </w:p>
    <w:p w14:paraId="057D6155" w14:textId="299BF368" w:rsidR="00F62DB6" w:rsidRPr="00F77DC9" w:rsidRDefault="00D05D5A" w:rsidP="00CB1F9C">
      <w:pPr>
        <w:numPr>
          <w:ilvl w:val="0"/>
          <w:numId w:val="26"/>
        </w:numPr>
        <w:tabs>
          <w:tab w:val="left" w:pos="993"/>
        </w:tabs>
        <w:ind w:left="993" w:hanging="284"/>
        <w:contextualSpacing/>
        <w:rPr>
          <w:szCs w:val="24"/>
        </w:rPr>
      </w:pPr>
      <w:r>
        <w:rPr>
          <w:szCs w:val="24"/>
        </w:rPr>
        <w:t xml:space="preserve">atjungimo </w:t>
      </w:r>
      <w:r w:rsidR="00A43F4E">
        <w:rPr>
          <w:szCs w:val="24"/>
        </w:rPr>
        <w:t xml:space="preserve">sklendės </w:t>
      </w:r>
      <w:r w:rsidR="006275C7">
        <w:rPr>
          <w:szCs w:val="24"/>
        </w:rPr>
        <w:t>p</w:t>
      </w:r>
      <w:r w:rsidR="004D3446">
        <w:rPr>
          <w:szCs w:val="24"/>
        </w:rPr>
        <w:t>r</w:t>
      </w:r>
      <w:r w:rsidR="006275C7">
        <w:rPr>
          <w:szCs w:val="24"/>
        </w:rPr>
        <w:t>alaidumas turi atitikti montuojamo vamzdžio pralaidumą</w:t>
      </w:r>
      <w:r w:rsidR="00A43F4E">
        <w:rPr>
          <w:szCs w:val="24"/>
        </w:rPr>
        <w:t>.</w:t>
      </w:r>
    </w:p>
    <w:p w14:paraId="5F1F5FFE" w14:textId="77777777" w:rsidR="00F77DC9" w:rsidRPr="00F77DC9" w:rsidRDefault="00F77DC9" w:rsidP="00CB1F9C">
      <w:pPr>
        <w:numPr>
          <w:ilvl w:val="0"/>
          <w:numId w:val="26"/>
        </w:numPr>
        <w:tabs>
          <w:tab w:val="left" w:pos="993"/>
        </w:tabs>
        <w:ind w:left="993" w:hanging="284"/>
        <w:contextualSpacing/>
        <w:rPr>
          <w:szCs w:val="24"/>
        </w:rPr>
      </w:pPr>
      <w:r w:rsidRPr="00F77DC9">
        <w:rPr>
          <w:szCs w:val="24"/>
        </w:rPr>
        <w:t>rutulinės sklendės turi būti pritaikytos darbinėms temperatūroms ne mažiau kaip 120˚C,</w:t>
      </w:r>
      <w:r w:rsidR="00C914C0">
        <w:rPr>
          <w:szCs w:val="24"/>
        </w:rPr>
        <w:t xml:space="preserve"> </w:t>
      </w:r>
      <w:r w:rsidRPr="00F77DC9">
        <w:rPr>
          <w:szCs w:val="24"/>
        </w:rPr>
        <w:t>vandens slėgiui ne mažiau kaip 25 bar ir leistiniems ašiniams įtempimams 300 N/mm² (visi kriterijai kartu).</w:t>
      </w:r>
    </w:p>
    <w:p w14:paraId="51B276DA" w14:textId="77777777" w:rsidR="00F77DC9" w:rsidRPr="00F77DC9" w:rsidRDefault="00F77DC9" w:rsidP="00CB1F9C">
      <w:pPr>
        <w:numPr>
          <w:ilvl w:val="0"/>
          <w:numId w:val="26"/>
        </w:numPr>
        <w:tabs>
          <w:tab w:val="left" w:pos="993"/>
        </w:tabs>
        <w:ind w:left="993" w:hanging="284"/>
        <w:contextualSpacing/>
        <w:rPr>
          <w:szCs w:val="24"/>
        </w:rPr>
      </w:pPr>
      <w:r w:rsidRPr="00F77DC9">
        <w:rPr>
          <w:szCs w:val="24"/>
        </w:rPr>
        <w:t>sklendės turi būti tinkamos įrengimui šilumos tinkluose, t. y. medžiagos turi būti atsparios esamai vandens, naudojamo tinkluose, kokybei. Vandens kokybės duomenys pateikti p. 4.1.</w:t>
      </w:r>
    </w:p>
    <w:p w14:paraId="3E4E1C3C" w14:textId="68966EFF" w:rsidR="00B2554C" w:rsidRPr="00144740" w:rsidRDefault="00F77DC9" w:rsidP="00144740">
      <w:pPr>
        <w:numPr>
          <w:ilvl w:val="0"/>
          <w:numId w:val="26"/>
        </w:numPr>
        <w:tabs>
          <w:tab w:val="left" w:pos="993"/>
        </w:tabs>
        <w:ind w:left="993" w:hanging="284"/>
        <w:contextualSpacing/>
        <w:jc w:val="left"/>
        <w:rPr>
          <w:szCs w:val="24"/>
        </w:rPr>
      </w:pPr>
      <w:r w:rsidRPr="00F77DC9">
        <w:rPr>
          <w:szCs w:val="24"/>
        </w:rPr>
        <w:t>sklendės rutulio medžiaga – nerūdijantis plienas ar geresnė.</w:t>
      </w:r>
    </w:p>
    <w:p w14:paraId="2EDF676E" w14:textId="03A4E2C7" w:rsidR="00F77DC9" w:rsidRDefault="00F77DC9" w:rsidP="00CB1F9C">
      <w:pPr>
        <w:numPr>
          <w:ilvl w:val="0"/>
          <w:numId w:val="26"/>
        </w:numPr>
        <w:tabs>
          <w:tab w:val="left" w:pos="993"/>
        </w:tabs>
        <w:ind w:left="993" w:hanging="284"/>
        <w:contextualSpacing/>
        <w:rPr>
          <w:szCs w:val="24"/>
        </w:rPr>
      </w:pPr>
      <w:r w:rsidRPr="00F77DC9">
        <w:rPr>
          <w:szCs w:val="24"/>
        </w:rPr>
        <w:t xml:space="preserve">sklendės korpuso plienas turi atitikti </w:t>
      </w:r>
      <w:r w:rsidR="00144740" w:rsidRPr="00144740">
        <w:rPr>
          <w:szCs w:val="24"/>
        </w:rPr>
        <w:t>LST EN 488-1:2025</w:t>
      </w:r>
      <w:r w:rsidRPr="00F77DC9">
        <w:rPr>
          <w:szCs w:val="24"/>
        </w:rPr>
        <w:t xml:space="preserve"> (arba lygiaverčio) reikalavimus.</w:t>
      </w:r>
    </w:p>
    <w:p w14:paraId="679C8E15" w14:textId="0AE7091D" w:rsidR="00144740" w:rsidRPr="00F77DC9" w:rsidRDefault="00144740" w:rsidP="00CB1F9C">
      <w:pPr>
        <w:numPr>
          <w:ilvl w:val="0"/>
          <w:numId w:val="26"/>
        </w:numPr>
        <w:tabs>
          <w:tab w:val="left" w:pos="993"/>
        </w:tabs>
        <w:ind w:left="993" w:hanging="284"/>
        <w:contextualSpacing/>
        <w:rPr>
          <w:szCs w:val="24"/>
        </w:rPr>
      </w:pPr>
      <w:r w:rsidRPr="00144740">
        <w:rPr>
          <w:szCs w:val="24"/>
        </w:rPr>
        <w:t>Uždarymo vožtuvo stiebas privalo būti iš nerūdijančio plieno, o aptarnavimo vožtuvas pilnai, įskaitant korpusą, pagamintas iš nerūdijančio plieno, kaip to reikalauja standartas LST EN 488-1:2025</w:t>
      </w:r>
      <w:r>
        <w:rPr>
          <w:szCs w:val="24"/>
        </w:rPr>
        <w:t>.</w:t>
      </w:r>
    </w:p>
    <w:p w14:paraId="4B8FBF87" w14:textId="77777777" w:rsidR="00F77DC9" w:rsidRPr="00F77DC9" w:rsidRDefault="00F77DC9" w:rsidP="00CB1F9C">
      <w:pPr>
        <w:numPr>
          <w:ilvl w:val="0"/>
          <w:numId w:val="26"/>
        </w:numPr>
        <w:tabs>
          <w:tab w:val="left" w:pos="993"/>
        </w:tabs>
        <w:ind w:left="993" w:hanging="284"/>
        <w:contextualSpacing/>
        <w:jc w:val="left"/>
        <w:rPr>
          <w:b/>
          <w:szCs w:val="24"/>
        </w:rPr>
      </w:pPr>
      <w:r w:rsidRPr="00F77DC9">
        <w:rPr>
          <w:szCs w:val="24"/>
        </w:rPr>
        <w:t>naudojamos sklendės ne mažesnio kaip 5 (A) klasės sandarumo.</w:t>
      </w:r>
    </w:p>
    <w:p w14:paraId="64B36C57" w14:textId="77777777" w:rsidR="00C914C0" w:rsidRPr="00C914C0" w:rsidRDefault="00C914C0" w:rsidP="00CB1F9C">
      <w:pPr>
        <w:numPr>
          <w:ilvl w:val="0"/>
          <w:numId w:val="25"/>
        </w:numPr>
        <w:tabs>
          <w:tab w:val="left" w:pos="851"/>
        </w:tabs>
        <w:ind w:left="851" w:hanging="851"/>
        <w:contextualSpacing/>
        <w:jc w:val="left"/>
        <w:rPr>
          <w:b/>
          <w:szCs w:val="24"/>
        </w:rPr>
      </w:pPr>
      <w:r w:rsidRPr="00C914C0">
        <w:rPr>
          <w:szCs w:val="24"/>
        </w:rPr>
        <w:t>Sklendžių valdymas:</w:t>
      </w:r>
    </w:p>
    <w:p w14:paraId="52503EB0" w14:textId="77777777" w:rsidR="00C914C0" w:rsidRPr="00C914C0" w:rsidRDefault="00C914C0" w:rsidP="00CB1F9C">
      <w:pPr>
        <w:numPr>
          <w:ilvl w:val="0"/>
          <w:numId w:val="27"/>
        </w:numPr>
        <w:tabs>
          <w:tab w:val="left" w:pos="993"/>
        </w:tabs>
        <w:ind w:left="993" w:hanging="284"/>
        <w:contextualSpacing/>
        <w:rPr>
          <w:b/>
          <w:szCs w:val="24"/>
        </w:rPr>
      </w:pPr>
      <w:r w:rsidRPr="00C914C0">
        <w:rPr>
          <w:szCs w:val="24"/>
        </w:rPr>
        <w:t xml:space="preserve">sklendės </w:t>
      </w:r>
      <w:r w:rsidR="003C3D67">
        <w:rPr>
          <w:szCs w:val="24"/>
        </w:rPr>
        <w:t>DN</w:t>
      </w:r>
      <w:r w:rsidRPr="00C914C0">
        <w:rPr>
          <w:szCs w:val="24"/>
        </w:rPr>
        <w:t xml:space="preserve"> 200 ir daugiau turi turėti rankines-mechanines pavaras sklendžių valdymo palengvinimui. Pavaros turi rodyti sklendės būklės padėtį (atidarytas, uždarytas ir pan.).</w:t>
      </w:r>
    </w:p>
    <w:p w14:paraId="6B81D428" w14:textId="77777777" w:rsidR="00C914C0" w:rsidRPr="00C914C0" w:rsidRDefault="00C914C0" w:rsidP="00CB1F9C">
      <w:pPr>
        <w:numPr>
          <w:ilvl w:val="0"/>
          <w:numId w:val="25"/>
        </w:numPr>
        <w:tabs>
          <w:tab w:val="left" w:pos="851"/>
        </w:tabs>
        <w:ind w:left="851" w:hanging="851"/>
        <w:contextualSpacing/>
        <w:jc w:val="left"/>
        <w:rPr>
          <w:b/>
          <w:szCs w:val="24"/>
        </w:rPr>
      </w:pPr>
      <w:r w:rsidRPr="00C914C0">
        <w:rPr>
          <w:szCs w:val="24"/>
        </w:rPr>
        <w:t>Nuorinimas/drenavimas:</w:t>
      </w:r>
    </w:p>
    <w:p w14:paraId="6EB4E3C9" w14:textId="4D9322AC" w:rsidR="00423322" w:rsidRPr="00144740" w:rsidRDefault="00C914C0" w:rsidP="009E0500">
      <w:pPr>
        <w:numPr>
          <w:ilvl w:val="0"/>
          <w:numId w:val="53"/>
        </w:numPr>
        <w:tabs>
          <w:tab w:val="left" w:pos="993"/>
        </w:tabs>
        <w:ind w:left="993" w:hanging="284"/>
        <w:contextualSpacing/>
        <w:rPr>
          <w:b/>
          <w:szCs w:val="24"/>
        </w:rPr>
      </w:pPr>
      <w:r w:rsidRPr="00C914C0">
        <w:rPr>
          <w:szCs w:val="24"/>
        </w:rPr>
        <w:t xml:space="preserve">Turi būti galimybė tiekti pramoniniu būdu neardomai izoliuotas sklendes su drenavimo  ir/arba </w:t>
      </w:r>
      <w:proofErr w:type="spellStart"/>
      <w:r w:rsidRPr="00C914C0">
        <w:rPr>
          <w:szCs w:val="24"/>
        </w:rPr>
        <w:t>nuorinimo</w:t>
      </w:r>
      <w:proofErr w:type="spellEnd"/>
      <w:r w:rsidRPr="00C914C0">
        <w:rPr>
          <w:szCs w:val="24"/>
        </w:rPr>
        <w:t xml:space="preserve"> mazgais.</w:t>
      </w:r>
    </w:p>
    <w:p w14:paraId="20A60EC8" w14:textId="1C749EE3" w:rsidR="00144740" w:rsidRPr="00144740" w:rsidRDefault="00144740" w:rsidP="009E0500">
      <w:pPr>
        <w:numPr>
          <w:ilvl w:val="0"/>
          <w:numId w:val="53"/>
        </w:numPr>
        <w:tabs>
          <w:tab w:val="left" w:pos="993"/>
        </w:tabs>
        <w:ind w:left="993" w:hanging="284"/>
        <w:contextualSpacing/>
        <w:rPr>
          <w:szCs w:val="24"/>
        </w:rPr>
      </w:pPr>
      <w:r w:rsidRPr="00144740">
        <w:rPr>
          <w:szCs w:val="24"/>
        </w:rPr>
        <w:t xml:space="preserve">Drenažinių ir </w:t>
      </w:r>
      <w:proofErr w:type="spellStart"/>
      <w:r w:rsidRPr="00144740">
        <w:rPr>
          <w:szCs w:val="24"/>
        </w:rPr>
        <w:t>nuorinimo</w:t>
      </w:r>
      <w:proofErr w:type="spellEnd"/>
      <w:r w:rsidRPr="00144740">
        <w:rPr>
          <w:szCs w:val="24"/>
        </w:rPr>
        <w:t xml:space="preserve"> sklendžių rutulio ir korpuso medžiaga – nerūdijantis plienas arba geresnis.</w:t>
      </w:r>
    </w:p>
    <w:p w14:paraId="2C938D88" w14:textId="77777777" w:rsidR="004B3C55" w:rsidRDefault="004B3C55" w:rsidP="004B3C55">
      <w:pPr>
        <w:tabs>
          <w:tab w:val="left" w:pos="540"/>
          <w:tab w:val="left" w:pos="720"/>
        </w:tabs>
        <w:jc w:val="left"/>
        <w:rPr>
          <w:b/>
          <w:szCs w:val="24"/>
        </w:rPr>
      </w:pPr>
    </w:p>
    <w:p w14:paraId="33A96975" w14:textId="77777777" w:rsidR="00CE2611" w:rsidRDefault="00C41780" w:rsidP="00CB1F9C">
      <w:pPr>
        <w:pStyle w:val="Sraopastraipa"/>
        <w:numPr>
          <w:ilvl w:val="1"/>
          <w:numId w:val="5"/>
        </w:numPr>
        <w:tabs>
          <w:tab w:val="left" w:pos="567"/>
        </w:tabs>
        <w:ind w:left="426"/>
        <w:jc w:val="left"/>
        <w:rPr>
          <w:b/>
          <w:szCs w:val="24"/>
        </w:rPr>
      </w:pPr>
      <w:r w:rsidRPr="004B3C55">
        <w:rPr>
          <w:b/>
          <w:szCs w:val="24"/>
        </w:rPr>
        <w:t>Pramoniniu būdu neardomai izoliuotų vamzdynų jungtys</w:t>
      </w:r>
    </w:p>
    <w:p w14:paraId="053F792F" w14:textId="77777777" w:rsidR="00210DC5" w:rsidRDefault="00210DC5" w:rsidP="00210DC5">
      <w:pPr>
        <w:pStyle w:val="Sraopastraipa"/>
        <w:tabs>
          <w:tab w:val="left" w:pos="567"/>
        </w:tabs>
        <w:ind w:left="426"/>
        <w:jc w:val="left"/>
        <w:rPr>
          <w:b/>
          <w:szCs w:val="24"/>
        </w:rPr>
      </w:pPr>
    </w:p>
    <w:p w14:paraId="6F18C515" w14:textId="77777777" w:rsidR="005532E7" w:rsidRPr="005532E7" w:rsidRDefault="005532E7" w:rsidP="00CB1F9C">
      <w:pPr>
        <w:numPr>
          <w:ilvl w:val="0"/>
          <w:numId w:val="28"/>
        </w:numPr>
        <w:tabs>
          <w:tab w:val="left" w:pos="851"/>
        </w:tabs>
        <w:ind w:left="851" w:hanging="851"/>
        <w:contextualSpacing/>
        <w:jc w:val="left"/>
        <w:rPr>
          <w:b/>
          <w:szCs w:val="24"/>
        </w:rPr>
      </w:pPr>
      <w:r w:rsidRPr="005532E7">
        <w:rPr>
          <w:szCs w:val="24"/>
        </w:rPr>
        <w:t>Medžiagos:</w:t>
      </w:r>
    </w:p>
    <w:p w14:paraId="244D9BA2" w14:textId="77777777" w:rsidR="005532E7" w:rsidRPr="005532E7" w:rsidRDefault="005532E7" w:rsidP="00CB1F9C">
      <w:pPr>
        <w:numPr>
          <w:ilvl w:val="0"/>
          <w:numId w:val="29"/>
        </w:numPr>
        <w:tabs>
          <w:tab w:val="left" w:pos="993"/>
        </w:tabs>
        <w:ind w:left="993" w:hanging="284"/>
        <w:contextualSpacing/>
        <w:rPr>
          <w:b/>
          <w:szCs w:val="24"/>
        </w:rPr>
      </w:pPr>
      <w:r w:rsidRPr="005532E7">
        <w:rPr>
          <w:szCs w:val="24"/>
        </w:rPr>
        <w:lastRenderedPageBreak/>
        <w:t>pramoniniu būdu neardomai izoliuotų vamzdynų jungtys turi atitikti LST EN 489-1:2019 (arba lygiaver</w:t>
      </w:r>
      <w:r>
        <w:rPr>
          <w:szCs w:val="24"/>
        </w:rPr>
        <w:t>čio</w:t>
      </w:r>
      <w:r w:rsidRPr="005532E7">
        <w:rPr>
          <w:szCs w:val="24"/>
        </w:rPr>
        <w:t>) reikalavimus.</w:t>
      </w:r>
    </w:p>
    <w:p w14:paraId="505869FF" w14:textId="77777777" w:rsidR="005532E7" w:rsidRPr="005532E7" w:rsidRDefault="005532E7" w:rsidP="00CB1F9C">
      <w:pPr>
        <w:numPr>
          <w:ilvl w:val="0"/>
          <w:numId w:val="29"/>
        </w:numPr>
        <w:tabs>
          <w:tab w:val="left" w:pos="993"/>
        </w:tabs>
        <w:ind w:left="993" w:hanging="284"/>
        <w:contextualSpacing/>
        <w:rPr>
          <w:b/>
          <w:szCs w:val="24"/>
        </w:rPr>
      </w:pPr>
      <w:r w:rsidRPr="005532E7">
        <w:rPr>
          <w:szCs w:val="24"/>
        </w:rPr>
        <w:t>kartu su pramoniniu būdu neardomai izoliuotomis vamzdynų jungtimis Rangovas turi pateikti ir medžiagų atitikties sertifikatus.</w:t>
      </w:r>
    </w:p>
    <w:p w14:paraId="6AE734CD" w14:textId="77777777" w:rsidR="005532E7" w:rsidRPr="005532E7" w:rsidRDefault="005532E7" w:rsidP="00CB1F9C">
      <w:pPr>
        <w:numPr>
          <w:ilvl w:val="0"/>
          <w:numId w:val="29"/>
        </w:numPr>
        <w:tabs>
          <w:tab w:val="left" w:pos="993"/>
        </w:tabs>
        <w:ind w:left="993" w:hanging="284"/>
        <w:contextualSpacing/>
        <w:rPr>
          <w:b/>
          <w:szCs w:val="24"/>
        </w:rPr>
      </w:pPr>
      <w:r w:rsidRPr="005532E7">
        <w:rPr>
          <w:szCs w:val="24"/>
        </w:rPr>
        <w:t>sujungimo medžiagos pristatomos supakuotos. Turi būti naudojami apkrovos perdavimo tipo sujungimai.</w:t>
      </w:r>
    </w:p>
    <w:p w14:paraId="42E17C28" w14:textId="3784560F" w:rsidR="005532E7" w:rsidRPr="005532E7" w:rsidRDefault="00C4547D" w:rsidP="00CB1F9C">
      <w:pPr>
        <w:numPr>
          <w:ilvl w:val="0"/>
          <w:numId w:val="28"/>
        </w:numPr>
        <w:tabs>
          <w:tab w:val="left" w:pos="851"/>
        </w:tabs>
        <w:ind w:left="851" w:hanging="851"/>
        <w:contextualSpacing/>
        <w:jc w:val="left"/>
        <w:rPr>
          <w:b/>
          <w:szCs w:val="24"/>
        </w:rPr>
      </w:pPr>
      <w:r>
        <w:rPr>
          <w:szCs w:val="24"/>
        </w:rPr>
        <w:t>J</w:t>
      </w:r>
      <w:r w:rsidR="005532E7" w:rsidRPr="005532E7">
        <w:rPr>
          <w:szCs w:val="24"/>
        </w:rPr>
        <w:t>ungčių tipai:</w:t>
      </w:r>
    </w:p>
    <w:p w14:paraId="5F64E2B8" w14:textId="721B07F6" w:rsidR="005532E7" w:rsidRPr="003E4DBA" w:rsidRDefault="00E05ECC" w:rsidP="00E05ECC">
      <w:pPr>
        <w:numPr>
          <w:ilvl w:val="0"/>
          <w:numId w:val="30"/>
        </w:numPr>
        <w:tabs>
          <w:tab w:val="left" w:pos="993"/>
        </w:tabs>
        <w:ind w:left="993" w:hanging="284"/>
        <w:contextualSpacing/>
        <w:rPr>
          <w:color w:val="000000"/>
          <w:szCs w:val="24"/>
        </w:rPr>
      </w:pPr>
      <w:r>
        <w:rPr>
          <w:color w:val="000000"/>
          <w:szCs w:val="24"/>
        </w:rPr>
        <w:t>kai vamzdyno sąlyginis skersmuo DN≤</w:t>
      </w:r>
      <w:r w:rsidR="00142ACA">
        <w:rPr>
          <w:color w:val="000000"/>
          <w:szCs w:val="24"/>
        </w:rPr>
        <w:t>200</w:t>
      </w:r>
      <w:r>
        <w:rPr>
          <w:color w:val="000000"/>
          <w:szCs w:val="24"/>
        </w:rPr>
        <w:t>, dvigubo sandarinimo su termiškai susitraukiančiu apvalkalu</w:t>
      </w:r>
      <w:r w:rsidR="005532E7" w:rsidRPr="003E4DBA">
        <w:rPr>
          <w:color w:val="000000"/>
          <w:szCs w:val="24"/>
        </w:rPr>
        <w:t>.</w:t>
      </w:r>
    </w:p>
    <w:p w14:paraId="3C5AA507" w14:textId="24A2DB1F" w:rsidR="005532E7" w:rsidRPr="005532E7" w:rsidRDefault="00E05ECC" w:rsidP="00CB1F9C">
      <w:pPr>
        <w:numPr>
          <w:ilvl w:val="0"/>
          <w:numId w:val="30"/>
        </w:numPr>
        <w:tabs>
          <w:tab w:val="left" w:pos="993"/>
        </w:tabs>
        <w:ind w:left="993" w:hanging="284"/>
        <w:contextualSpacing/>
        <w:rPr>
          <w:b/>
          <w:szCs w:val="24"/>
        </w:rPr>
      </w:pPr>
      <w:r w:rsidRPr="00E05ECC">
        <w:rPr>
          <w:szCs w:val="24"/>
        </w:rPr>
        <w:t>kai vamzdyno sąlyginis skersmuo DN</w:t>
      </w:r>
      <w:r>
        <w:rPr>
          <w:szCs w:val="24"/>
        </w:rPr>
        <w:t>≥2</w:t>
      </w:r>
      <w:r w:rsidR="00142ACA">
        <w:rPr>
          <w:szCs w:val="24"/>
        </w:rPr>
        <w:t>5</w:t>
      </w:r>
      <w:r>
        <w:rPr>
          <w:szCs w:val="24"/>
        </w:rPr>
        <w:t>0 – jungtys turi būti montuojamos, naudojant elektra virinamas movas</w:t>
      </w:r>
      <w:r w:rsidR="005532E7" w:rsidRPr="005532E7">
        <w:rPr>
          <w:szCs w:val="24"/>
        </w:rPr>
        <w:t>.</w:t>
      </w:r>
    </w:p>
    <w:p w14:paraId="7C79E4DE" w14:textId="77777777" w:rsidR="005532E7" w:rsidRPr="005532E7" w:rsidRDefault="005532E7" w:rsidP="00CB1F9C">
      <w:pPr>
        <w:numPr>
          <w:ilvl w:val="0"/>
          <w:numId w:val="28"/>
        </w:numPr>
        <w:tabs>
          <w:tab w:val="left" w:pos="851"/>
        </w:tabs>
        <w:ind w:left="851" w:hanging="851"/>
        <w:contextualSpacing/>
        <w:rPr>
          <w:b/>
          <w:szCs w:val="24"/>
        </w:rPr>
      </w:pPr>
      <w:r w:rsidRPr="005532E7">
        <w:rPr>
          <w:szCs w:val="24"/>
        </w:rPr>
        <w:t>Vamzdynų gamintojai turi pateikti sujungimo metodus, jų monta</w:t>
      </w:r>
      <w:r w:rsidR="003C3D67">
        <w:rPr>
          <w:szCs w:val="24"/>
        </w:rPr>
        <w:t>vimo</w:t>
      </w:r>
      <w:r w:rsidRPr="005532E7">
        <w:rPr>
          <w:szCs w:val="24"/>
        </w:rPr>
        <w:t xml:space="preserve"> instrukcijas ir pagaminti bei pateikti visas jungiamąsias medžiagas.</w:t>
      </w:r>
    </w:p>
    <w:p w14:paraId="6B4E04FE" w14:textId="77777777" w:rsidR="005532E7" w:rsidRPr="005532E7" w:rsidRDefault="005532E7" w:rsidP="00CB1F9C">
      <w:pPr>
        <w:numPr>
          <w:ilvl w:val="0"/>
          <w:numId w:val="28"/>
        </w:numPr>
        <w:tabs>
          <w:tab w:val="left" w:pos="851"/>
        </w:tabs>
        <w:ind w:left="851" w:hanging="851"/>
        <w:contextualSpacing/>
        <w:jc w:val="left"/>
        <w:rPr>
          <w:b/>
          <w:szCs w:val="24"/>
        </w:rPr>
      </w:pPr>
      <w:r w:rsidRPr="005532E7">
        <w:rPr>
          <w:szCs w:val="24"/>
        </w:rPr>
        <w:t>Jungčių patikra:</w:t>
      </w:r>
    </w:p>
    <w:p w14:paraId="2B22774A" w14:textId="77777777" w:rsidR="005532E7" w:rsidRPr="005532E7" w:rsidRDefault="005532E7" w:rsidP="009E0500">
      <w:pPr>
        <w:numPr>
          <w:ilvl w:val="0"/>
          <w:numId w:val="31"/>
        </w:numPr>
        <w:tabs>
          <w:tab w:val="left" w:pos="993"/>
        </w:tabs>
        <w:ind w:left="993" w:hanging="284"/>
        <w:contextualSpacing/>
        <w:rPr>
          <w:b/>
          <w:szCs w:val="24"/>
        </w:rPr>
      </w:pPr>
      <w:r w:rsidRPr="005532E7">
        <w:rPr>
          <w:szCs w:val="24"/>
        </w:rPr>
        <w:t>visų sujungimų sandarumo patikra turi būti atliekama slėgiu, naudojant orą ir kitas tinkamas dujas, tikrinant oro tarpus tarp plieninio vamzdžio ir izoliuoto apvalkalo.</w:t>
      </w:r>
    </w:p>
    <w:p w14:paraId="644724D4" w14:textId="77777777" w:rsidR="005532E7" w:rsidRPr="005532E7" w:rsidRDefault="005532E7" w:rsidP="00CB1F9C">
      <w:pPr>
        <w:numPr>
          <w:ilvl w:val="0"/>
          <w:numId w:val="28"/>
        </w:numPr>
        <w:tabs>
          <w:tab w:val="left" w:pos="851"/>
        </w:tabs>
        <w:ind w:left="851" w:hanging="851"/>
        <w:contextualSpacing/>
        <w:jc w:val="left"/>
        <w:rPr>
          <w:b/>
          <w:szCs w:val="24"/>
        </w:rPr>
      </w:pPr>
      <w:r w:rsidRPr="005532E7">
        <w:rPr>
          <w:szCs w:val="24"/>
        </w:rPr>
        <w:t>Jungčių izoliavimas:</w:t>
      </w:r>
    </w:p>
    <w:p w14:paraId="185CB5C8" w14:textId="77777777" w:rsidR="005532E7" w:rsidRPr="005532E7" w:rsidRDefault="005532E7" w:rsidP="009E0500">
      <w:pPr>
        <w:numPr>
          <w:ilvl w:val="0"/>
          <w:numId w:val="32"/>
        </w:numPr>
        <w:tabs>
          <w:tab w:val="left" w:pos="993"/>
        </w:tabs>
        <w:ind w:left="993" w:hanging="284"/>
        <w:contextualSpacing/>
        <w:rPr>
          <w:b/>
          <w:szCs w:val="24"/>
        </w:rPr>
      </w:pPr>
      <w:r w:rsidRPr="005532E7">
        <w:rPr>
          <w:szCs w:val="24"/>
        </w:rPr>
        <w:t>poliuretano putų skysčiai pristatomi normuotais atitinkamam sujungimų dydžiui reikalingo kiekio rinkiniais. Ryškūs paženklinimai ant kiekvieno rinkinio pakuotės turi nurodyti kokio dydžio sujungimui rinkinys yra skirtas. Būtina sudaryti galimybę efektyviai maišyti du skysčio komponentus uždaroje sistemoje taip, kad visas skysčių maišymo ir pylimo į sujungimus procesas būtų atliekamas išvengiant rizikos dėl kontakto su minėtomis medžiagomis.</w:t>
      </w:r>
    </w:p>
    <w:p w14:paraId="37B66830" w14:textId="77777777" w:rsidR="00423322" w:rsidRDefault="005532E7" w:rsidP="009E0500">
      <w:pPr>
        <w:pStyle w:val="Sraopastraipa"/>
        <w:numPr>
          <w:ilvl w:val="0"/>
          <w:numId w:val="32"/>
        </w:numPr>
        <w:tabs>
          <w:tab w:val="left" w:pos="993"/>
        </w:tabs>
        <w:ind w:left="993" w:hanging="284"/>
        <w:rPr>
          <w:b/>
          <w:szCs w:val="24"/>
        </w:rPr>
      </w:pPr>
      <w:r w:rsidRPr="005532E7">
        <w:rPr>
          <w:szCs w:val="24"/>
        </w:rPr>
        <w:t>jeigu jungtys bus užpildomos monta</w:t>
      </w:r>
      <w:r w:rsidR="003C3D67">
        <w:rPr>
          <w:szCs w:val="24"/>
        </w:rPr>
        <w:t>vimo</w:t>
      </w:r>
      <w:r w:rsidRPr="005532E7">
        <w:rPr>
          <w:szCs w:val="24"/>
        </w:rPr>
        <w:t xml:space="preserve"> metu paruošta PUR medžiaga, PUR užpildo ruošimas turi būti atliktas uždaroje ertmėje, be kontakto su aplinkos oru. Draudžiamas PUR užpildo ruošimas atviruose induose.</w:t>
      </w:r>
      <w:r w:rsidR="005F6911" w:rsidRPr="004B3C55">
        <w:rPr>
          <w:szCs w:val="24"/>
        </w:rPr>
        <w:t xml:space="preserve"> </w:t>
      </w:r>
    </w:p>
    <w:p w14:paraId="6BC7CB8E" w14:textId="77777777" w:rsidR="004B3C55" w:rsidRPr="004B3C55" w:rsidRDefault="004B3C55" w:rsidP="00210DC5">
      <w:pPr>
        <w:tabs>
          <w:tab w:val="left" w:pos="540"/>
          <w:tab w:val="left" w:pos="720"/>
        </w:tabs>
        <w:rPr>
          <w:b/>
          <w:szCs w:val="24"/>
        </w:rPr>
      </w:pPr>
    </w:p>
    <w:p w14:paraId="6AD909C8" w14:textId="77777777" w:rsidR="00CE2611" w:rsidRDefault="00924975" w:rsidP="00CB1F9C">
      <w:pPr>
        <w:pStyle w:val="Sraopastraipa"/>
        <w:numPr>
          <w:ilvl w:val="1"/>
          <w:numId w:val="5"/>
        </w:numPr>
        <w:tabs>
          <w:tab w:val="left" w:pos="567"/>
        </w:tabs>
        <w:ind w:left="426"/>
        <w:jc w:val="left"/>
        <w:rPr>
          <w:b/>
          <w:szCs w:val="24"/>
        </w:rPr>
      </w:pPr>
      <w:r w:rsidRPr="004B3C55">
        <w:rPr>
          <w:b/>
          <w:szCs w:val="24"/>
        </w:rPr>
        <w:t>Gedimų kontrolės sistema</w:t>
      </w:r>
    </w:p>
    <w:p w14:paraId="23593FF5" w14:textId="77777777" w:rsidR="00210DC5" w:rsidRDefault="00210DC5" w:rsidP="00210DC5">
      <w:pPr>
        <w:pStyle w:val="Sraopastraipa"/>
        <w:tabs>
          <w:tab w:val="left" w:pos="567"/>
        </w:tabs>
        <w:ind w:left="426"/>
        <w:jc w:val="left"/>
        <w:rPr>
          <w:b/>
          <w:szCs w:val="24"/>
        </w:rPr>
      </w:pPr>
    </w:p>
    <w:p w14:paraId="31F76F0C" w14:textId="77777777" w:rsidR="00A4205C" w:rsidRPr="00A4205C" w:rsidRDefault="00A4205C" w:rsidP="009E0500">
      <w:pPr>
        <w:numPr>
          <w:ilvl w:val="0"/>
          <w:numId w:val="33"/>
        </w:numPr>
        <w:tabs>
          <w:tab w:val="left" w:pos="851"/>
        </w:tabs>
        <w:ind w:left="851" w:hanging="851"/>
        <w:contextualSpacing/>
        <w:jc w:val="left"/>
        <w:rPr>
          <w:szCs w:val="24"/>
        </w:rPr>
      </w:pPr>
      <w:r w:rsidRPr="00A4205C">
        <w:rPr>
          <w:szCs w:val="24"/>
        </w:rPr>
        <w:t>Sistemos veikimas:</w:t>
      </w:r>
    </w:p>
    <w:p w14:paraId="7C6BFF6A" w14:textId="77777777" w:rsidR="00A4205C" w:rsidRPr="00A4205C" w:rsidRDefault="00A4205C" w:rsidP="009E0500">
      <w:pPr>
        <w:numPr>
          <w:ilvl w:val="0"/>
          <w:numId w:val="34"/>
        </w:numPr>
        <w:tabs>
          <w:tab w:val="left" w:pos="993"/>
        </w:tabs>
        <w:ind w:left="993" w:hanging="284"/>
        <w:contextualSpacing/>
        <w:rPr>
          <w:b/>
          <w:szCs w:val="24"/>
        </w:rPr>
      </w:pPr>
      <w:r w:rsidRPr="00A4205C">
        <w:rPr>
          <w:szCs w:val="24"/>
        </w:rPr>
        <w:t>pažeidimų sekimo sistema turi atitikti LST EN 14419 (arba lygiaverčio) reikalavimus.</w:t>
      </w:r>
    </w:p>
    <w:p w14:paraId="56328077" w14:textId="42C5C4E2" w:rsidR="00A4205C" w:rsidRPr="00D832FD" w:rsidRDefault="00A4205C" w:rsidP="009E0500">
      <w:pPr>
        <w:numPr>
          <w:ilvl w:val="0"/>
          <w:numId w:val="34"/>
        </w:numPr>
        <w:tabs>
          <w:tab w:val="left" w:pos="993"/>
        </w:tabs>
        <w:ind w:left="993" w:hanging="284"/>
        <w:contextualSpacing/>
        <w:rPr>
          <w:b/>
          <w:color w:val="FF0000"/>
          <w:szCs w:val="24"/>
        </w:rPr>
      </w:pPr>
      <w:r w:rsidRPr="00D832FD">
        <w:rPr>
          <w:szCs w:val="24"/>
        </w:rPr>
        <w:t>sumontuota gedimų kontrolės sistema turi sudaryti galimybę pasiekti ilgalaikį izoliuotos centralizuoto šildymo sistemos veikimo vientisumą.</w:t>
      </w:r>
    </w:p>
    <w:p w14:paraId="6A7731EA" w14:textId="77777777" w:rsidR="00A4205C" w:rsidRPr="003E4DBA" w:rsidRDefault="00A4205C" w:rsidP="009E0500">
      <w:pPr>
        <w:numPr>
          <w:ilvl w:val="0"/>
          <w:numId w:val="34"/>
        </w:numPr>
        <w:tabs>
          <w:tab w:val="left" w:pos="993"/>
        </w:tabs>
        <w:ind w:left="993" w:hanging="284"/>
        <w:contextualSpacing/>
        <w:rPr>
          <w:color w:val="000000"/>
          <w:szCs w:val="24"/>
        </w:rPr>
      </w:pPr>
      <w:r w:rsidRPr="003E4DBA">
        <w:rPr>
          <w:color w:val="000000"/>
          <w:szCs w:val="24"/>
        </w:rPr>
        <w:t>pristatomi i</w:t>
      </w:r>
      <w:bookmarkStart w:id="20" w:name="_Toc530933702"/>
      <w:r w:rsidRPr="003E4DBA">
        <w:rPr>
          <w:color w:val="000000"/>
          <w:szCs w:val="24"/>
        </w:rPr>
        <w:t>zoliuoti vamzdynų elemen</w:t>
      </w:r>
      <w:bookmarkEnd w:id="20"/>
      <w:r w:rsidRPr="003E4DBA">
        <w:rPr>
          <w:color w:val="000000"/>
          <w:szCs w:val="24"/>
        </w:rPr>
        <w:t>tai izoliaciniame sluoksnyje turi turėti įmontuotus du varinius 1,5 mm² skersmens laidus. Vienas jų nepadengtas, kitas alavuotas arba cinkuotas. Maksimali 100 m laido varža turi būti ne didesnė kaip 1,2 Ώ.</w:t>
      </w:r>
    </w:p>
    <w:p w14:paraId="79C2D24B" w14:textId="486EA360" w:rsidR="00A4205C" w:rsidRPr="003E4DBA" w:rsidRDefault="00A4205C" w:rsidP="009E0500">
      <w:pPr>
        <w:numPr>
          <w:ilvl w:val="0"/>
          <w:numId w:val="34"/>
        </w:numPr>
        <w:tabs>
          <w:tab w:val="left" w:pos="993"/>
        </w:tabs>
        <w:ind w:left="993" w:hanging="284"/>
        <w:contextualSpacing/>
        <w:rPr>
          <w:color w:val="000000"/>
          <w:szCs w:val="24"/>
        </w:rPr>
      </w:pPr>
      <w:r w:rsidRPr="003E4DBA">
        <w:rPr>
          <w:color w:val="000000"/>
          <w:szCs w:val="24"/>
        </w:rPr>
        <w:t>sistema turi sugebėti aptikti bet kokią drėgmę, atsiradusią putų izoliacijoje ir gebėti aptikti defektą iki plieninio vamzdžio korozijos, atsirandančios dėl gedimo. Be to, sistema turi gebėti nustatyti matavimo laido nutrūkimą ir turi būti paruošta bendram sekimui, apjungiant visus varinius laidus ir kitus sistemos komponentus.</w:t>
      </w:r>
    </w:p>
    <w:p w14:paraId="420A83DA" w14:textId="77777777" w:rsidR="00A4205C" w:rsidRPr="00A4205C" w:rsidRDefault="00A4205C" w:rsidP="009E0500">
      <w:pPr>
        <w:numPr>
          <w:ilvl w:val="0"/>
          <w:numId w:val="34"/>
        </w:numPr>
        <w:tabs>
          <w:tab w:val="left" w:pos="993"/>
        </w:tabs>
        <w:ind w:left="993" w:hanging="284"/>
        <w:contextualSpacing/>
        <w:rPr>
          <w:szCs w:val="24"/>
        </w:rPr>
      </w:pPr>
      <w:r w:rsidRPr="003E4DBA">
        <w:rPr>
          <w:color w:val="000000"/>
          <w:szCs w:val="24"/>
        </w:rPr>
        <w:t xml:space="preserve">pažeidimo sekimo sistema turi būti žemos varžos (aliarmo lygis 1,5-10,0 k Ώ) su </w:t>
      </w:r>
      <w:r w:rsidRPr="00A4205C">
        <w:rPr>
          <w:szCs w:val="24"/>
        </w:rPr>
        <w:t xml:space="preserve">jautriais elementais sandūrose sistema. Rangovas turi </w:t>
      </w:r>
      <w:r w:rsidR="003C3D67">
        <w:rPr>
          <w:szCs w:val="24"/>
        </w:rPr>
        <w:t>naudoti</w:t>
      </w:r>
      <w:r w:rsidRPr="00A4205C">
        <w:rPr>
          <w:szCs w:val="24"/>
        </w:rPr>
        <w:t xml:space="preserve"> visas medžiagas ir įrankius būtinus teisingo laidų jungimui užtikrinti. Visi laidų sujungimai turi būti apspausti jungiamosiose įvorėse ir sulituoti. </w:t>
      </w:r>
    </w:p>
    <w:p w14:paraId="28711EBC" w14:textId="77777777" w:rsidR="00A4205C" w:rsidRPr="00A4205C" w:rsidRDefault="00A4205C" w:rsidP="009E0500">
      <w:pPr>
        <w:numPr>
          <w:ilvl w:val="0"/>
          <w:numId w:val="34"/>
        </w:numPr>
        <w:tabs>
          <w:tab w:val="left" w:pos="993"/>
        </w:tabs>
        <w:ind w:left="993" w:hanging="284"/>
        <w:contextualSpacing/>
        <w:rPr>
          <w:b/>
          <w:szCs w:val="24"/>
        </w:rPr>
      </w:pPr>
      <w:r w:rsidRPr="00A4205C">
        <w:rPr>
          <w:szCs w:val="24"/>
        </w:rPr>
        <w:t>turi būti atliktas 100 % signalinių laidų funkcinių charakteristikų patikrinimas gamybos metu po vamzdžių ir jų komponentų padengimo putomis.</w:t>
      </w:r>
    </w:p>
    <w:p w14:paraId="16B4D24A" w14:textId="14834D6E" w:rsidR="00A4205C" w:rsidRPr="00A4205C" w:rsidRDefault="00E27483" w:rsidP="009E0500">
      <w:pPr>
        <w:numPr>
          <w:ilvl w:val="0"/>
          <w:numId w:val="34"/>
        </w:numPr>
        <w:tabs>
          <w:tab w:val="left" w:pos="993"/>
        </w:tabs>
        <w:ind w:left="993" w:hanging="284"/>
        <w:contextualSpacing/>
        <w:rPr>
          <w:b/>
          <w:szCs w:val="24"/>
        </w:rPr>
      </w:pPr>
      <w:r w:rsidRPr="00E27483">
        <w:rPr>
          <w:szCs w:val="24"/>
        </w:rPr>
        <w:t>prieš ir po užkasimo/montavimo darbų turi būti patikrinta vamzdynų atkarpos grandinės varža bei varža tarp laido ir vamzdžio pagal vamzdžių gamintojo arba oficialaus atstovo patvirtintą deklaraciją.</w:t>
      </w:r>
    </w:p>
    <w:p w14:paraId="31F41901" w14:textId="77777777" w:rsidR="00A4205C" w:rsidRPr="00A4205C" w:rsidRDefault="00A4205C" w:rsidP="009E0500">
      <w:pPr>
        <w:numPr>
          <w:ilvl w:val="0"/>
          <w:numId w:val="33"/>
        </w:numPr>
        <w:tabs>
          <w:tab w:val="left" w:pos="851"/>
        </w:tabs>
        <w:ind w:left="851" w:hanging="851"/>
        <w:contextualSpacing/>
        <w:jc w:val="left"/>
        <w:rPr>
          <w:b/>
          <w:szCs w:val="24"/>
        </w:rPr>
      </w:pPr>
      <w:r w:rsidRPr="00A4205C">
        <w:rPr>
          <w:szCs w:val="24"/>
        </w:rPr>
        <w:t>Turi būti pateiktos šilumos tiekimo tinklų gedimo kontrolės ir monta</w:t>
      </w:r>
      <w:r w:rsidR="003C3D67">
        <w:rPr>
          <w:szCs w:val="24"/>
        </w:rPr>
        <w:t>vimo</w:t>
      </w:r>
      <w:r w:rsidRPr="00A4205C">
        <w:rPr>
          <w:szCs w:val="24"/>
        </w:rPr>
        <w:t xml:space="preserve"> schemos.</w:t>
      </w:r>
    </w:p>
    <w:p w14:paraId="7C701712" w14:textId="77777777" w:rsidR="00A4205C" w:rsidRPr="00A4205C" w:rsidRDefault="00A4205C" w:rsidP="009E0500">
      <w:pPr>
        <w:numPr>
          <w:ilvl w:val="0"/>
          <w:numId w:val="33"/>
        </w:numPr>
        <w:tabs>
          <w:tab w:val="left" w:pos="851"/>
        </w:tabs>
        <w:ind w:left="851" w:hanging="851"/>
        <w:contextualSpacing/>
        <w:jc w:val="left"/>
        <w:rPr>
          <w:b/>
          <w:szCs w:val="24"/>
        </w:rPr>
      </w:pPr>
      <w:r w:rsidRPr="00A4205C">
        <w:rPr>
          <w:szCs w:val="24"/>
        </w:rPr>
        <w:lastRenderedPageBreak/>
        <w:t>Turi būti pateikta galutinė gedimo kontrolės reflektograma.</w:t>
      </w:r>
    </w:p>
    <w:p w14:paraId="73321A54" w14:textId="77777777" w:rsidR="00423322" w:rsidRPr="006B26AA" w:rsidRDefault="00A4205C" w:rsidP="009E0500">
      <w:pPr>
        <w:pStyle w:val="Sraopastraipa"/>
        <w:numPr>
          <w:ilvl w:val="0"/>
          <w:numId w:val="33"/>
        </w:numPr>
        <w:tabs>
          <w:tab w:val="left" w:pos="851"/>
        </w:tabs>
        <w:ind w:left="851" w:hanging="851"/>
        <w:rPr>
          <w:b/>
          <w:szCs w:val="24"/>
        </w:rPr>
      </w:pPr>
      <w:r w:rsidRPr="00A4205C">
        <w:rPr>
          <w:szCs w:val="24"/>
        </w:rPr>
        <w:t>Galutinė gedimo kontrolės reflektograma daroma dalyvaujant UAB „Alytaus šilumos tinklai“ atstovui.</w:t>
      </w:r>
    </w:p>
    <w:p w14:paraId="6428EE0B" w14:textId="77777777" w:rsidR="00817B41" w:rsidRPr="004B3C55" w:rsidRDefault="00817B41" w:rsidP="00210DC5">
      <w:pPr>
        <w:tabs>
          <w:tab w:val="left" w:pos="540"/>
          <w:tab w:val="left" w:pos="720"/>
        </w:tabs>
        <w:rPr>
          <w:b/>
          <w:szCs w:val="24"/>
        </w:rPr>
      </w:pPr>
    </w:p>
    <w:p w14:paraId="1140FAA2" w14:textId="77777777" w:rsidR="00A4205C" w:rsidRPr="00A4205C" w:rsidRDefault="00A4205C" w:rsidP="00CB1F9C">
      <w:pPr>
        <w:numPr>
          <w:ilvl w:val="1"/>
          <w:numId w:val="5"/>
        </w:numPr>
        <w:tabs>
          <w:tab w:val="left" w:pos="567"/>
        </w:tabs>
        <w:ind w:left="426"/>
        <w:contextualSpacing/>
        <w:jc w:val="left"/>
        <w:rPr>
          <w:b/>
          <w:szCs w:val="24"/>
        </w:rPr>
      </w:pPr>
      <w:r w:rsidRPr="00A4205C">
        <w:rPr>
          <w:b/>
          <w:szCs w:val="24"/>
        </w:rPr>
        <w:t>Transportavimas ir sandėliavimas</w:t>
      </w:r>
    </w:p>
    <w:p w14:paraId="04DBDC24" w14:textId="77777777" w:rsidR="00A4205C" w:rsidRPr="00A4205C" w:rsidRDefault="00A4205C" w:rsidP="00A4205C">
      <w:pPr>
        <w:tabs>
          <w:tab w:val="left" w:pos="567"/>
        </w:tabs>
        <w:ind w:left="426"/>
        <w:contextualSpacing/>
        <w:jc w:val="left"/>
        <w:rPr>
          <w:b/>
          <w:szCs w:val="24"/>
        </w:rPr>
      </w:pPr>
    </w:p>
    <w:p w14:paraId="019908E7" w14:textId="60190E6C" w:rsidR="00A4205C" w:rsidRPr="00A4205C" w:rsidRDefault="00E27483" w:rsidP="009E0500">
      <w:pPr>
        <w:numPr>
          <w:ilvl w:val="0"/>
          <w:numId w:val="35"/>
        </w:numPr>
        <w:tabs>
          <w:tab w:val="left" w:pos="851"/>
        </w:tabs>
        <w:ind w:left="851" w:hanging="851"/>
        <w:contextualSpacing/>
        <w:rPr>
          <w:b/>
          <w:szCs w:val="24"/>
        </w:rPr>
      </w:pPr>
      <w:r w:rsidRPr="00E27483">
        <w:rPr>
          <w:szCs w:val="24"/>
        </w:rPr>
        <w:t>Pramoniniu būdu izoliuotų vamzdžių ir jų fasoninių dalių sandėliavimo, pakrovimo ir iškrovimo darbai turi būti vykdomi pagal gamintojo instrukcijas, užtikrinant jų paviršiaus ir galų nuožulų apsaugą nuo pažeidimo. Jeigu vamzdžiai sandėliuojami šalia statybvietės, jie turi būti aptverti standžiomis tvoromis.</w:t>
      </w:r>
    </w:p>
    <w:p w14:paraId="66F745C1" w14:textId="21B324D2" w:rsidR="00A4205C" w:rsidRPr="00A4205C" w:rsidRDefault="00E27483" w:rsidP="009E0500">
      <w:pPr>
        <w:numPr>
          <w:ilvl w:val="0"/>
          <w:numId w:val="35"/>
        </w:numPr>
        <w:tabs>
          <w:tab w:val="left" w:pos="851"/>
        </w:tabs>
        <w:ind w:left="851" w:hanging="851"/>
        <w:contextualSpacing/>
        <w:rPr>
          <w:b/>
          <w:szCs w:val="24"/>
        </w:rPr>
      </w:pPr>
      <w:r w:rsidRPr="00E27483">
        <w:rPr>
          <w:szCs w:val="24"/>
        </w:rPr>
        <w:t>Transportavimo metu būtina naudoti tokias apsaugines priemones: plačias apkabas, tinkamas atramas ir kitas krovinio ir apsaugos priemones.</w:t>
      </w:r>
    </w:p>
    <w:p w14:paraId="373BF407" w14:textId="77777777" w:rsidR="00A4205C" w:rsidRPr="00A4205C" w:rsidRDefault="00A4205C" w:rsidP="00A4205C">
      <w:pPr>
        <w:tabs>
          <w:tab w:val="left" w:pos="540"/>
          <w:tab w:val="left" w:pos="720"/>
        </w:tabs>
        <w:jc w:val="left"/>
        <w:rPr>
          <w:b/>
          <w:szCs w:val="24"/>
        </w:rPr>
      </w:pPr>
    </w:p>
    <w:p w14:paraId="120D799A" w14:textId="77777777" w:rsidR="00A4205C" w:rsidRPr="00A4205C" w:rsidRDefault="00A4205C" w:rsidP="00CB1F9C">
      <w:pPr>
        <w:numPr>
          <w:ilvl w:val="1"/>
          <w:numId w:val="5"/>
        </w:numPr>
        <w:tabs>
          <w:tab w:val="left" w:pos="567"/>
        </w:tabs>
        <w:ind w:left="426"/>
        <w:contextualSpacing/>
        <w:jc w:val="left"/>
        <w:rPr>
          <w:b/>
          <w:szCs w:val="24"/>
        </w:rPr>
      </w:pPr>
      <w:r w:rsidRPr="00A4205C">
        <w:rPr>
          <w:b/>
          <w:szCs w:val="24"/>
        </w:rPr>
        <w:t>Sertifikatai</w:t>
      </w:r>
    </w:p>
    <w:p w14:paraId="29FEC03E" w14:textId="77777777" w:rsidR="00A4205C" w:rsidRPr="00A4205C" w:rsidRDefault="00A4205C" w:rsidP="00A4205C">
      <w:pPr>
        <w:tabs>
          <w:tab w:val="left" w:pos="567"/>
        </w:tabs>
        <w:ind w:left="426"/>
        <w:contextualSpacing/>
        <w:jc w:val="left"/>
        <w:rPr>
          <w:b/>
          <w:szCs w:val="24"/>
        </w:rPr>
      </w:pPr>
    </w:p>
    <w:p w14:paraId="2D21E650" w14:textId="77777777" w:rsidR="00A4205C" w:rsidRPr="00A4205C" w:rsidRDefault="00A4205C" w:rsidP="00CB1F9C">
      <w:pPr>
        <w:numPr>
          <w:ilvl w:val="3"/>
          <w:numId w:val="14"/>
        </w:numPr>
        <w:tabs>
          <w:tab w:val="left" w:pos="851"/>
        </w:tabs>
        <w:ind w:left="851" w:hanging="851"/>
        <w:contextualSpacing/>
        <w:rPr>
          <w:b/>
          <w:szCs w:val="24"/>
        </w:rPr>
      </w:pPr>
      <w:r w:rsidRPr="00A4205C">
        <w:rPr>
          <w:szCs w:val="24"/>
        </w:rPr>
        <w:t xml:space="preserve">Rangovas turi pateikti šių medžiagų sertifikatus su šiais duomenimis: </w:t>
      </w:r>
    </w:p>
    <w:p w14:paraId="088D5219" w14:textId="77777777" w:rsidR="00A4205C" w:rsidRPr="00A4205C" w:rsidRDefault="00A4205C" w:rsidP="009E0500">
      <w:pPr>
        <w:numPr>
          <w:ilvl w:val="0"/>
          <w:numId w:val="54"/>
        </w:numPr>
        <w:tabs>
          <w:tab w:val="left" w:pos="993"/>
        </w:tabs>
        <w:ind w:left="993" w:hanging="284"/>
        <w:contextualSpacing/>
        <w:jc w:val="left"/>
        <w:rPr>
          <w:b/>
          <w:szCs w:val="24"/>
        </w:rPr>
      </w:pPr>
      <w:r w:rsidRPr="00A4205C">
        <w:rPr>
          <w:szCs w:val="24"/>
        </w:rPr>
        <w:t>vamzdžio pagaminimo standartas;</w:t>
      </w:r>
    </w:p>
    <w:p w14:paraId="3093440D"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plieno standartas;</w:t>
      </w:r>
    </w:p>
    <w:p w14:paraId="1CA67EB1"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vamzdžių partijos numeris;</w:t>
      </w:r>
    </w:p>
    <w:p w14:paraId="3A570938"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diametras, sienelės storis;</w:t>
      </w:r>
    </w:p>
    <w:p w14:paraId="380976AC"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plieno markė;</w:t>
      </w:r>
    </w:p>
    <w:p w14:paraId="5E1A6958"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plieno cheminė sudėtis;</w:t>
      </w:r>
    </w:p>
    <w:p w14:paraId="36482C09"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plieno mechaninės savybės;</w:t>
      </w:r>
    </w:p>
    <w:p w14:paraId="09CE31A9" w14:textId="77777777" w:rsidR="00A4205C" w:rsidRPr="00A4205C" w:rsidRDefault="00A4205C" w:rsidP="009E0500">
      <w:pPr>
        <w:numPr>
          <w:ilvl w:val="0"/>
          <w:numId w:val="54"/>
        </w:numPr>
        <w:tabs>
          <w:tab w:val="left" w:pos="993"/>
        </w:tabs>
        <w:ind w:left="993" w:hanging="284"/>
        <w:contextualSpacing/>
        <w:jc w:val="left"/>
        <w:rPr>
          <w:szCs w:val="24"/>
        </w:rPr>
      </w:pPr>
      <w:r w:rsidRPr="00A4205C">
        <w:rPr>
          <w:szCs w:val="24"/>
        </w:rPr>
        <w:t>siūlės patikrinimo neardančiais kontrolės metodais rezultatai;</w:t>
      </w:r>
    </w:p>
    <w:p w14:paraId="4653D272" w14:textId="77777777" w:rsidR="00423322" w:rsidRDefault="00A4205C" w:rsidP="009E0500">
      <w:pPr>
        <w:pStyle w:val="Sraopastraipa"/>
        <w:numPr>
          <w:ilvl w:val="0"/>
          <w:numId w:val="54"/>
        </w:numPr>
        <w:tabs>
          <w:tab w:val="left" w:pos="993"/>
        </w:tabs>
        <w:ind w:left="993" w:hanging="284"/>
        <w:rPr>
          <w:szCs w:val="24"/>
        </w:rPr>
      </w:pPr>
      <w:r w:rsidRPr="00A4205C">
        <w:rPr>
          <w:szCs w:val="24"/>
        </w:rPr>
        <w:t>vamzdžio hidraulinio bandymo rezultatai.</w:t>
      </w:r>
    </w:p>
    <w:p w14:paraId="18BD4625" w14:textId="207996B3" w:rsidR="00DB6130" w:rsidRDefault="00DB6130">
      <w:pPr>
        <w:jc w:val="left"/>
        <w:rPr>
          <w:b/>
          <w:smallCaps/>
          <w:spacing w:val="8"/>
          <w:kern w:val="28"/>
          <w:szCs w:val="24"/>
        </w:rPr>
      </w:pPr>
    </w:p>
    <w:p w14:paraId="3038AE0B" w14:textId="77777777" w:rsidR="00CE2611" w:rsidRPr="00A22BDC" w:rsidRDefault="00C41780" w:rsidP="009E0500">
      <w:pPr>
        <w:pStyle w:val="Antrat1"/>
        <w:numPr>
          <w:ilvl w:val="0"/>
          <w:numId w:val="73"/>
        </w:numPr>
        <w:ind w:left="567" w:hanging="567"/>
        <w:jc w:val="center"/>
        <w:rPr>
          <w:spacing w:val="0"/>
        </w:rPr>
      </w:pPr>
      <w:bookmarkStart w:id="21" w:name="_Toc349204340"/>
      <w:r w:rsidRPr="00A22BDC">
        <w:rPr>
          <w:spacing w:val="0"/>
        </w:rPr>
        <w:t>REIKALAVIMAI ŠILUMOS TIEKIMO TINKLŲ STATYBAI</w:t>
      </w:r>
      <w:bookmarkEnd w:id="21"/>
    </w:p>
    <w:p w14:paraId="0979A31B" w14:textId="77777777" w:rsidR="00F96A52" w:rsidRPr="00F904A7" w:rsidRDefault="00F96A52" w:rsidP="00F96A52"/>
    <w:p w14:paraId="1A7304C0" w14:textId="77777777" w:rsidR="00423322" w:rsidRPr="00210DC5" w:rsidRDefault="00C41780" w:rsidP="009E0500">
      <w:pPr>
        <w:pStyle w:val="Sraopastraipa"/>
        <w:numPr>
          <w:ilvl w:val="0"/>
          <w:numId w:val="36"/>
        </w:numPr>
        <w:ind w:left="426" w:hanging="426"/>
      </w:pPr>
      <w:r w:rsidRPr="00F96A52">
        <w:rPr>
          <w:b/>
          <w:szCs w:val="24"/>
        </w:rPr>
        <w:t>Bendrieji reikalavimai šilumos tiekimo tinklų statybai</w:t>
      </w:r>
    </w:p>
    <w:p w14:paraId="4989E73B" w14:textId="77777777" w:rsidR="00210DC5" w:rsidRDefault="00210DC5" w:rsidP="00210DC5">
      <w:pPr>
        <w:pStyle w:val="Sraopastraipa"/>
        <w:ind w:left="426"/>
      </w:pPr>
    </w:p>
    <w:p w14:paraId="3627C2E1" w14:textId="60E963C0" w:rsidR="00AD6F4C" w:rsidRPr="00AD6F4C" w:rsidRDefault="00AD6F4C" w:rsidP="009E0500">
      <w:pPr>
        <w:numPr>
          <w:ilvl w:val="0"/>
          <w:numId w:val="37"/>
        </w:numPr>
        <w:ind w:left="709" w:hanging="709"/>
        <w:contextualSpacing/>
        <w:rPr>
          <w:szCs w:val="24"/>
        </w:rPr>
      </w:pPr>
      <w:r w:rsidRPr="00AD6F4C">
        <w:t xml:space="preserve">Rangovas turi paruošti </w:t>
      </w:r>
      <w:r w:rsidRPr="00AD6F4C">
        <w:rPr>
          <w:bCs/>
        </w:rPr>
        <w:t>„</w:t>
      </w:r>
      <w:r w:rsidR="00B66A65" w:rsidRPr="00B66A65">
        <w:rPr>
          <w:bCs/>
        </w:rPr>
        <w:t>Šilumos tiekimo tinklų nauja statyba į pastatą Audėjų g. 5F, Alytuje</w:t>
      </w:r>
      <w:r w:rsidR="00920ACA" w:rsidRPr="00920ACA">
        <w:rPr>
          <w:bCs/>
        </w:rPr>
        <w:t>“</w:t>
      </w:r>
      <w:r w:rsidRPr="00AD6F4C">
        <w:t xml:space="preserve"> Projekt</w:t>
      </w:r>
      <w:r w:rsidR="00920ACA">
        <w:t>ą</w:t>
      </w:r>
      <w:r w:rsidR="005C0E8C">
        <w:t>.</w:t>
      </w:r>
    </w:p>
    <w:p w14:paraId="11888A2A" w14:textId="79C81299" w:rsidR="00A4205C" w:rsidRPr="00FD52A9" w:rsidRDefault="00A4205C" w:rsidP="00791E27">
      <w:pPr>
        <w:numPr>
          <w:ilvl w:val="0"/>
          <w:numId w:val="37"/>
        </w:numPr>
        <w:ind w:left="709" w:hanging="709"/>
        <w:contextualSpacing/>
        <w:rPr>
          <w:szCs w:val="24"/>
        </w:rPr>
      </w:pPr>
      <w:r w:rsidRPr="00A4205C">
        <w:rPr>
          <w:szCs w:val="24"/>
        </w:rPr>
        <w:t xml:space="preserve">Rangovas turi </w:t>
      </w:r>
      <w:r w:rsidRPr="003707F0">
        <w:rPr>
          <w:szCs w:val="24"/>
        </w:rPr>
        <w:t xml:space="preserve">paruošti </w:t>
      </w:r>
      <w:r w:rsidR="00BA4DDA">
        <w:rPr>
          <w:szCs w:val="24"/>
        </w:rPr>
        <w:t xml:space="preserve">statybos </w:t>
      </w:r>
      <w:r w:rsidRPr="003707F0">
        <w:rPr>
          <w:szCs w:val="24"/>
        </w:rPr>
        <w:t>darbų technologijos projektą</w:t>
      </w:r>
      <w:r w:rsidRPr="00A4205C">
        <w:rPr>
          <w:szCs w:val="24"/>
        </w:rPr>
        <w:t xml:space="preserve"> pagal STR 1.06.01:2016 „Statybos darbai. Statinio statybos priežiūra“ (arba lygiaverčio) reikalavimus. Statybos</w:t>
      </w:r>
      <w:r w:rsidR="00FD52A9">
        <w:rPr>
          <w:szCs w:val="24"/>
        </w:rPr>
        <w:t xml:space="preserve"> darbų</w:t>
      </w:r>
      <w:r w:rsidRPr="00A4205C">
        <w:rPr>
          <w:szCs w:val="24"/>
        </w:rPr>
        <w:t xml:space="preserve"> technologijos projektą </w:t>
      </w:r>
      <w:r w:rsidR="00FD52A9">
        <w:rPr>
          <w:szCs w:val="24"/>
        </w:rPr>
        <w:t>pa</w:t>
      </w:r>
      <w:r w:rsidRPr="00A4205C">
        <w:rPr>
          <w:szCs w:val="24"/>
        </w:rPr>
        <w:t xml:space="preserve">rengia statinio statybos </w:t>
      </w:r>
      <w:r>
        <w:rPr>
          <w:szCs w:val="24"/>
        </w:rPr>
        <w:t>R</w:t>
      </w:r>
      <w:r w:rsidRPr="00A4205C">
        <w:rPr>
          <w:szCs w:val="24"/>
        </w:rPr>
        <w:t xml:space="preserve">angovas iki statybos darbų pradžios. </w:t>
      </w:r>
      <w:r w:rsidR="00FD52A9" w:rsidRPr="00FD52A9">
        <w:rPr>
          <w:szCs w:val="24"/>
        </w:rPr>
        <w:t>Rengiant statybos darbų technologijos projektą, privaloma vadovautis statinio projekto</w:t>
      </w:r>
      <w:r w:rsidR="00FD52A9">
        <w:rPr>
          <w:szCs w:val="24"/>
        </w:rPr>
        <w:t xml:space="preserve"> </w:t>
      </w:r>
      <w:r w:rsidR="00FD52A9" w:rsidRPr="00FD52A9">
        <w:rPr>
          <w:szCs w:val="24"/>
        </w:rPr>
        <w:t>sprendiniais, įskaitant statinio projekto pasirengimo statybai ir statybos darbų organizavimo dalies</w:t>
      </w:r>
      <w:r w:rsidR="00FD52A9">
        <w:rPr>
          <w:szCs w:val="24"/>
        </w:rPr>
        <w:t xml:space="preserve"> </w:t>
      </w:r>
      <w:r w:rsidR="00FD52A9" w:rsidRPr="00FD52A9">
        <w:rPr>
          <w:szCs w:val="24"/>
        </w:rPr>
        <w:t>sprendinius, darbuotojų saugos ir sveikatos apsaugos reikalavimais statybvietėse,</w:t>
      </w:r>
      <w:r w:rsidR="00FD52A9">
        <w:rPr>
          <w:szCs w:val="24"/>
        </w:rPr>
        <w:t xml:space="preserve"> s</w:t>
      </w:r>
      <w:r w:rsidR="00FD52A9" w:rsidRPr="00FD52A9">
        <w:rPr>
          <w:szCs w:val="24"/>
        </w:rPr>
        <w:t>tatybos techniniais reglamentais, įmonės statybos taisyklėmis ir kitais galiojančiais normatyviniais</w:t>
      </w:r>
      <w:r w:rsidR="00FD52A9">
        <w:rPr>
          <w:szCs w:val="24"/>
        </w:rPr>
        <w:t xml:space="preserve"> </w:t>
      </w:r>
      <w:r w:rsidR="00FD52A9" w:rsidRPr="00FD52A9">
        <w:rPr>
          <w:szCs w:val="24"/>
        </w:rPr>
        <w:t>dokumentais.</w:t>
      </w:r>
      <w:r w:rsidR="00FD52A9" w:rsidRPr="00FD52A9">
        <w:t xml:space="preserve"> </w:t>
      </w:r>
      <w:r w:rsidR="00FD52A9" w:rsidRPr="00FD52A9">
        <w:rPr>
          <w:szCs w:val="24"/>
        </w:rPr>
        <w:t>Statybos darbų technologijos projekte turi būti</w:t>
      </w:r>
      <w:r w:rsidR="00FD52A9">
        <w:rPr>
          <w:szCs w:val="24"/>
        </w:rPr>
        <w:t xml:space="preserve"> </w:t>
      </w:r>
      <w:r w:rsidR="00FD52A9" w:rsidRPr="00FD52A9">
        <w:rPr>
          <w:szCs w:val="24"/>
        </w:rPr>
        <w:t>pateikti konkretūs darbuotojų saugos ir sveikatos užtikrinimo sprendiniai. Jais negali būti nuorodos</w:t>
      </w:r>
      <w:r w:rsidR="00FD52A9">
        <w:rPr>
          <w:szCs w:val="24"/>
        </w:rPr>
        <w:t xml:space="preserve"> </w:t>
      </w:r>
      <w:r w:rsidR="00FD52A9" w:rsidRPr="00FD52A9">
        <w:rPr>
          <w:szCs w:val="24"/>
        </w:rPr>
        <w:t>ar ištraukos iš darbuotojų saugos ir sveikatos teisės aktų bei normatyvinių dokumentų.</w:t>
      </w:r>
    </w:p>
    <w:p w14:paraId="3E291D83" w14:textId="60F60134" w:rsidR="00A4205C" w:rsidRPr="00A4205C" w:rsidRDefault="00A4205C" w:rsidP="009E0500">
      <w:pPr>
        <w:numPr>
          <w:ilvl w:val="0"/>
          <w:numId w:val="37"/>
        </w:numPr>
        <w:ind w:left="709" w:hanging="709"/>
        <w:contextualSpacing/>
        <w:rPr>
          <w:szCs w:val="24"/>
        </w:rPr>
      </w:pPr>
      <w:r w:rsidRPr="00A4205C">
        <w:rPr>
          <w:szCs w:val="24"/>
        </w:rPr>
        <w:t xml:space="preserve">Leidimas žemės </w:t>
      </w:r>
      <w:r w:rsidR="009625D9">
        <w:rPr>
          <w:szCs w:val="24"/>
        </w:rPr>
        <w:t xml:space="preserve">kasimo </w:t>
      </w:r>
      <w:r w:rsidRPr="00A4205C">
        <w:rPr>
          <w:szCs w:val="24"/>
        </w:rPr>
        <w:t xml:space="preserve">darbams įforminamas ir dangų ardymas/atstatymas atliekamas pagal STR 1.06.01:2016 „Statybos darbai. Statinio statybos priežiūra“ (arba lygiavertį) ir Alytaus miesto savivaldybės </w:t>
      </w:r>
      <w:r w:rsidR="00325A30">
        <w:rPr>
          <w:szCs w:val="24"/>
        </w:rPr>
        <w:t xml:space="preserve">administracijos </w:t>
      </w:r>
      <w:r w:rsidR="009625D9">
        <w:rPr>
          <w:szCs w:val="24"/>
        </w:rPr>
        <w:t>direktoriaus įsakymu „</w:t>
      </w:r>
      <w:r w:rsidR="006E6409">
        <w:rPr>
          <w:szCs w:val="24"/>
        </w:rPr>
        <w:t>Dėl l</w:t>
      </w:r>
      <w:r w:rsidR="009625D9" w:rsidRPr="009625D9">
        <w:rPr>
          <w:szCs w:val="24"/>
        </w:rPr>
        <w:t>eidimų atlikti kasinėjimo darbus Alytaus miesto savivaldybės viešojo naudojimo teritorijoje (gatvėse, vietinės reikšmės keliuose, aikštėse, žaliuosiuose plotuose), atitverti ją ar jos dalį arba apriboti eismą joje tvarkos apraš</w:t>
      </w:r>
      <w:r w:rsidR="009625D9">
        <w:rPr>
          <w:szCs w:val="24"/>
        </w:rPr>
        <w:t>u</w:t>
      </w:r>
      <w:r w:rsidR="006E6409">
        <w:rPr>
          <w:szCs w:val="24"/>
        </w:rPr>
        <w:t>“</w:t>
      </w:r>
      <w:r w:rsidRPr="00A4205C">
        <w:rPr>
          <w:szCs w:val="24"/>
        </w:rPr>
        <w:t xml:space="preserve">. </w:t>
      </w:r>
    </w:p>
    <w:p w14:paraId="4A5E0388" w14:textId="77777777" w:rsidR="00A4205C" w:rsidRPr="00A4205C" w:rsidRDefault="00A4205C" w:rsidP="009E0500">
      <w:pPr>
        <w:numPr>
          <w:ilvl w:val="0"/>
          <w:numId w:val="37"/>
        </w:numPr>
        <w:ind w:left="709" w:hanging="709"/>
        <w:contextualSpacing/>
        <w:rPr>
          <w:szCs w:val="24"/>
        </w:rPr>
      </w:pPr>
      <w:r w:rsidRPr="00A4205C">
        <w:rPr>
          <w:szCs w:val="24"/>
        </w:rPr>
        <w:lastRenderedPageBreak/>
        <w:t>Užsakovas pagal STR 1.06.01:2016 „Statybos darbai. Statinio statybos priežiūra“ (arba lygiaverčio)  reikalavimus vykdys techninę statybos priežiūrą.</w:t>
      </w:r>
    </w:p>
    <w:p w14:paraId="13BA4330" w14:textId="66521579" w:rsidR="00A4205C" w:rsidRPr="003707F0" w:rsidRDefault="006E0D86" w:rsidP="009E0500">
      <w:pPr>
        <w:numPr>
          <w:ilvl w:val="0"/>
          <w:numId w:val="37"/>
        </w:numPr>
        <w:ind w:left="709" w:hanging="709"/>
        <w:contextualSpacing/>
        <w:rPr>
          <w:szCs w:val="24"/>
        </w:rPr>
      </w:pPr>
      <w:r>
        <w:rPr>
          <w:szCs w:val="24"/>
        </w:rPr>
        <w:t>Projekto autorius atliks statinio</w:t>
      </w:r>
      <w:r w:rsidR="00A4205C" w:rsidRPr="003707F0">
        <w:rPr>
          <w:szCs w:val="24"/>
        </w:rPr>
        <w:t xml:space="preserve"> projekto vykdymo priežiūrą vadov</w:t>
      </w:r>
      <w:r w:rsidR="004E6470">
        <w:rPr>
          <w:szCs w:val="24"/>
        </w:rPr>
        <w:t>aujantis</w:t>
      </w:r>
      <w:r w:rsidR="00A4205C" w:rsidRPr="003707F0">
        <w:rPr>
          <w:szCs w:val="24"/>
        </w:rPr>
        <w:t xml:space="preserve"> </w:t>
      </w:r>
      <w:bookmarkStart w:id="22" w:name="_Hlt245700635"/>
      <w:bookmarkStart w:id="23" w:name="_Hlt245700634"/>
      <w:bookmarkEnd w:id="22"/>
      <w:bookmarkEnd w:id="23"/>
      <w:r w:rsidR="00A4205C" w:rsidRPr="003707F0">
        <w:rPr>
          <w:szCs w:val="24"/>
        </w:rPr>
        <w:t>STR 1.06.01:2016 „Statybos darbai. Statinio statybos priežiūra“ (arba lygiaverčiu).</w:t>
      </w:r>
    </w:p>
    <w:p w14:paraId="6BB0468D" w14:textId="5C6E0F98" w:rsidR="00A4205C" w:rsidRPr="00A4205C" w:rsidRDefault="00A4205C" w:rsidP="009E0500">
      <w:pPr>
        <w:numPr>
          <w:ilvl w:val="0"/>
          <w:numId w:val="37"/>
        </w:numPr>
        <w:ind w:left="709" w:hanging="709"/>
        <w:contextualSpacing/>
        <w:rPr>
          <w:szCs w:val="24"/>
        </w:rPr>
      </w:pPr>
      <w:r w:rsidRPr="00A4205C">
        <w:rPr>
          <w:szCs w:val="24"/>
        </w:rPr>
        <w:t>Projekto sprendi</w:t>
      </w:r>
      <w:r w:rsidR="006E6409">
        <w:rPr>
          <w:szCs w:val="24"/>
        </w:rPr>
        <w:t>ni</w:t>
      </w:r>
      <w:r w:rsidRPr="00A4205C">
        <w:rPr>
          <w:szCs w:val="24"/>
        </w:rPr>
        <w:t>ų pakeitimai vykdomi pagal STR 1.04.04:2017 „Statinio projektavimas, projekto ekspertizė“ (arba lygiavertį).</w:t>
      </w:r>
    </w:p>
    <w:p w14:paraId="648F7F50" w14:textId="77777777" w:rsidR="00A4205C" w:rsidRPr="00A4205C" w:rsidRDefault="00A4205C" w:rsidP="009E0500">
      <w:pPr>
        <w:numPr>
          <w:ilvl w:val="0"/>
          <w:numId w:val="37"/>
        </w:numPr>
        <w:ind w:left="709" w:hanging="709"/>
        <w:contextualSpacing/>
        <w:rPr>
          <w:szCs w:val="24"/>
        </w:rPr>
      </w:pPr>
      <w:r w:rsidRPr="00A4205C">
        <w:rPr>
          <w:szCs w:val="24"/>
        </w:rPr>
        <w:t>Gaminius, medžiagas, įrenginius naudoti pagal techninių specifikacijų ir statybos normatyvinių dokumentų reikalavimus. Gaminiai ir medžiagos turi būti sertifikuoti pagal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(arba lygiaverčio) reikalavimus.</w:t>
      </w:r>
    </w:p>
    <w:p w14:paraId="70141612" w14:textId="77777777" w:rsidR="00A4205C" w:rsidRPr="00A4205C" w:rsidRDefault="00A4205C" w:rsidP="009E0500">
      <w:pPr>
        <w:numPr>
          <w:ilvl w:val="0"/>
          <w:numId w:val="37"/>
        </w:numPr>
        <w:ind w:left="709" w:hanging="709"/>
        <w:contextualSpacing/>
        <w:rPr>
          <w:szCs w:val="24"/>
        </w:rPr>
      </w:pPr>
      <w:r w:rsidRPr="00A4205C">
        <w:rPr>
          <w:szCs w:val="24"/>
        </w:rPr>
        <w:t>Vykdant statybos darbus būtina išsaugoti paviršinį dirvožemį, nesandėliuoti statybinių medžiagų, grunto, nestatyti technikos arčiau kaip 4,5 m. nuo medžių lajų krašto, saugoti vejas, nelaikyti degalų bei tepalų arčiau kai 15 m. nuo medžių lajų krašto ir 10 m. nuo krūmų.</w:t>
      </w:r>
    </w:p>
    <w:p w14:paraId="4D9FB3F6" w14:textId="77777777" w:rsidR="00A4205C" w:rsidRPr="00A4205C" w:rsidRDefault="00A4205C" w:rsidP="00880EBC">
      <w:pPr>
        <w:numPr>
          <w:ilvl w:val="0"/>
          <w:numId w:val="37"/>
        </w:numPr>
        <w:ind w:left="709" w:hanging="709"/>
        <w:contextualSpacing/>
        <w:jc w:val="left"/>
        <w:rPr>
          <w:szCs w:val="24"/>
        </w:rPr>
      </w:pPr>
      <w:r w:rsidRPr="00A4205C">
        <w:rPr>
          <w:szCs w:val="24"/>
        </w:rPr>
        <w:t>Statybos metu griežtai vykdoma statybos darbų kokybės kontrolė:</w:t>
      </w:r>
    </w:p>
    <w:p w14:paraId="02C7D54A" w14:textId="77777777" w:rsidR="00A4205C" w:rsidRPr="00A4205C" w:rsidRDefault="00A4205C" w:rsidP="009E0500">
      <w:pPr>
        <w:numPr>
          <w:ilvl w:val="0"/>
          <w:numId w:val="38"/>
        </w:numPr>
        <w:ind w:left="993" w:hanging="142"/>
        <w:contextualSpacing/>
        <w:jc w:val="left"/>
        <w:rPr>
          <w:szCs w:val="24"/>
        </w:rPr>
      </w:pPr>
      <w:r w:rsidRPr="00A4205C">
        <w:rPr>
          <w:szCs w:val="24"/>
        </w:rPr>
        <w:t>tikrinami naudojami gaminiai, medžiagos, konstrukcijos;</w:t>
      </w:r>
    </w:p>
    <w:p w14:paraId="474E2118" w14:textId="77777777" w:rsidR="00A4205C" w:rsidRPr="00A4205C" w:rsidRDefault="00A4205C" w:rsidP="009E0500">
      <w:pPr>
        <w:numPr>
          <w:ilvl w:val="0"/>
          <w:numId w:val="38"/>
        </w:numPr>
        <w:ind w:left="993" w:hanging="142"/>
        <w:contextualSpacing/>
        <w:rPr>
          <w:szCs w:val="24"/>
        </w:rPr>
      </w:pPr>
      <w:r w:rsidRPr="00A4205C">
        <w:rPr>
          <w:szCs w:val="24"/>
        </w:rPr>
        <w:t>geodezinės (instrumentinės) statinių ir inžinerinių komunikacijų faktinės padėt</w:t>
      </w:r>
      <w:r w:rsidR="006E0D86">
        <w:rPr>
          <w:szCs w:val="24"/>
        </w:rPr>
        <w:t>ys.</w:t>
      </w:r>
    </w:p>
    <w:p w14:paraId="1B586BD1" w14:textId="2EDFBCD6" w:rsidR="00A4205C" w:rsidRPr="006B72F5" w:rsidRDefault="00A4205C" w:rsidP="009E0500">
      <w:pPr>
        <w:numPr>
          <w:ilvl w:val="0"/>
          <w:numId w:val="37"/>
        </w:numPr>
        <w:ind w:left="709" w:hanging="709"/>
        <w:contextualSpacing/>
        <w:rPr>
          <w:szCs w:val="24"/>
        </w:rPr>
      </w:pPr>
      <w:r w:rsidRPr="006B72F5">
        <w:rPr>
          <w:szCs w:val="24"/>
        </w:rPr>
        <w:t>Darbo vietos organizavimas turi užtikrinti saugų darbą. Vykdant statybos</w:t>
      </w:r>
      <w:r w:rsidR="009A2739" w:rsidRPr="006B72F5">
        <w:rPr>
          <w:szCs w:val="24"/>
        </w:rPr>
        <w:t xml:space="preserve"> </w:t>
      </w:r>
      <w:r w:rsidRPr="006B72F5">
        <w:rPr>
          <w:szCs w:val="24"/>
        </w:rPr>
        <w:t>-</w:t>
      </w:r>
      <w:r w:rsidR="009A2739" w:rsidRPr="006B72F5">
        <w:rPr>
          <w:szCs w:val="24"/>
        </w:rPr>
        <w:t xml:space="preserve"> </w:t>
      </w:r>
      <w:r w:rsidRPr="006B72F5">
        <w:rPr>
          <w:szCs w:val="24"/>
        </w:rPr>
        <w:t xml:space="preserve">remonto darbus vadovautis </w:t>
      </w:r>
      <w:r w:rsidR="00CB0A5A" w:rsidRPr="006B72F5">
        <w:rPr>
          <w:szCs w:val="24"/>
        </w:rPr>
        <w:t>Lietuvos</w:t>
      </w:r>
      <w:r w:rsidR="00050282" w:rsidRPr="006B72F5">
        <w:rPr>
          <w:szCs w:val="24"/>
        </w:rPr>
        <w:t xml:space="preserve"> Respublikos</w:t>
      </w:r>
      <w:r w:rsidR="006B72F5">
        <w:rPr>
          <w:szCs w:val="24"/>
        </w:rPr>
        <w:t xml:space="preserve"> darbuotojų saugos ir sveikatos įst</w:t>
      </w:r>
      <w:r w:rsidR="006B72F5" w:rsidRPr="003F7A4E">
        <w:rPr>
          <w:szCs w:val="24"/>
        </w:rPr>
        <w:t>atymu</w:t>
      </w:r>
      <w:r w:rsidR="00885FC3">
        <w:rPr>
          <w:szCs w:val="24"/>
        </w:rPr>
        <w:t>, darboviečių įrengimo statybvietėse nuostatais, darbo įrenginių naudojimo bendraisiais nuostatais ir kitais galiojančiais teisės aktais.</w:t>
      </w:r>
    </w:p>
    <w:p w14:paraId="2A2CF018" w14:textId="77777777" w:rsidR="00874037" w:rsidRPr="00A4205C" w:rsidRDefault="00874037" w:rsidP="009E0500">
      <w:pPr>
        <w:numPr>
          <w:ilvl w:val="0"/>
          <w:numId w:val="37"/>
        </w:numPr>
        <w:ind w:left="709" w:hanging="709"/>
        <w:contextualSpacing/>
        <w:rPr>
          <w:szCs w:val="24"/>
        </w:rPr>
      </w:pPr>
      <w:r>
        <w:rPr>
          <w:szCs w:val="24"/>
        </w:rPr>
        <w:t>Įvykus darbo vietoje nelaimingam atsitikimui su Rangovo darbuotoju, nelaimingą atsitikimą tiria ir užskaito Rangovas. Esant būtinumui, tyrimo komisijos vadovo prašymu, Užsakovas skiria kompetentingą asmenį darbui komisijoje.</w:t>
      </w:r>
    </w:p>
    <w:p w14:paraId="190380EB" w14:textId="77777777" w:rsidR="00A4205C" w:rsidRPr="00A4205C" w:rsidRDefault="00A4205C" w:rsidP="009E0500">
      <w:pPr>
        <w:numPr>
          <w:ilvl w:val="0"/>
          <w:numId w:val="37"/>
        </w:numPr>
        <w:ind w:left="709" w:hanging="709"/>
        <w:contextualSpacing/>
        <w:rPr>
          <w:szCs w:val="24"/>
        </w:rPr>
      </w:pPr>
      <w:r w:rsidRPr="00A4205C">
        <w:rPr>
          <w:szCs w:val="24"/>
        </w:rPr>
        <w:t>Prieš pradedant šilumos tiekimo tinklų statybos darbus, apie tai būtina informuoti šalia statybos vietos esančias įmones ir gyventojus. Ten</w:t>
      </w:r>
      <w:r w:rsidR="006E0D86">
        <w:rPr>
          <w:szCs w:val="24"/>
        </w:rPr>
        <w:t>,</w:t>
      </w:r>
      <w:r w:rsidRPr="00A4205C">
        <w:rPr>
          <w:szCs w:val="24"/>
        </w:rPr>
        <w:t xml:space="preserve"> kur šilumos tinklai kerta gatves, įvažiavimus į kiemus, reikia pastatyti įspėjamuosius ženklus apie atliekamus darbus.</w:t>
      </w:r>
    </w:p>
    <w:p w14:paraId="367573B0" w14:textId="1FA3E2A7" w:rsidR="00A4205C" w:rsidRPr="00A4205C" w:rsidRDefault="00145E83" w:rsidP="009E0500">
      <w:pPr>
        <w:numPr>
          <w:ilvl w:val="0"/>
          <w:numId w:val="37"/>
        </w:numPr>
        <w:ind w:left="709" w:hanging="709"/>
        <w:contextualSpacing/>
        <w:rPr>
          <w:szCs w:val="24"/>
        </w:rPr>
      </w:pPr>
      <w:r w:rsidRPr="00145E83">
        <w:rPr>
          <w:szCs w:val="24"/>
        </w:rPr>
        <w:t xml:space="preserve">Šilumos tiekimo tinklai </w:t>
      </w:r>
      <w:r w:rsidR="0074004C">
        <w:rPr>
          <w:szCs w:val="24"/>
        </w:rPr>
        <w:t>statomi/</w:t>
      </w:r>
      <w:r w:rsidRPr="00145E83">
        <w:rPr>
          <w:szCs w:val="24"/>
        </w:rPr>
        <w:t>rekonstruojami atviru būdu, jei nėra kitokių reikalavimų pateiktų Projekte.</w:t>
      </w:r>
      <w:r w:rsidRPr="00145E83">
        <w:rPr>
          <w:b/>
          <w:szCs w:val="24"/>
        </w:rPr>
        <w:t xml:space="preserve"> </w:t>
      </w:r>
    </w:p>
    <w:p w14:paraId="52E4093E" w14:textId="77777777" w:rsidR="00A4205C" w:rsidRPr="00A4205C" w:rsidRDefault="00A4205C" w:rsidP="009E0500">
      <w:pPr>
        <w:numPr>
          <w:ilvl w:val="0"/>
          <w:numId w:val="37"/>
        </w:numPr>
        <w:ind w:left="709" w:hanging="709"/>
        <w:contextualSpacing/>
        <w:rPr>
          <w:szCs w:val="24"/>
        </w:rPr>
      </w:pPr>
      <w:r w:rsidRPr="00A4205C">
        <w:rPr>
          <w:szCs w:val="24"/>
        </w:rPr>
        <w:t>Statybos metu numatoma, kad nebus pažeisti trečiųjų asmenų interesai, bus užtikrinami privažiavimai prie pastatų bei saugūs praėjimai pėstiesiems.</w:t>
      </w:r>
    </w:p>
    <w:p w14:paraId="1143755B" w14:textId="24A654FB" w:rsidR="00A4205C" w:rsidRPr="003C5188" w:rsidRDefault="00A4205C" w:rsidP="009E0500">
      <w:pPr>
        <w:numPr>
          <w:ilvl w:val="0"/>
          <w:numId w:val="37"/>
        </w:numPr>
        <w:ind w:left="709" w:hanging="709"/>
        <w:contextualSpacing/>
        <w:rPr>
          <w:szCs w:val="24"/>
        </w:rPr>
      </w:pPr>
      <w:r w:rsidRPr="00885FC3">
        <w:rPr>
          <w:szCs w:val="24"/>
        </w:rPr>
        <w:t xml:space="preserve">Išmontuojant esamus šilumos tiekimo tinklus būtina laikytis Socialinės apsaugos ir darbo </w:t>
      </w:r>
      <w:r w:rsidRPr="003C5188">
        <w:rPr>
          <w:szCs w:val="24"/>
        </w:rPr>
        <w:t>ministerijos ir Sveikatos apsaugos ministerij</w:t>
      </w:r>
      <w:r w:rsidR="00885FC3" w:rsidRPr="003C5188">
        <w:rPr>
          <w:szCs w:val="24"/>
        </w:rPr>
        <w:t>os</w:t>
      </w:r>
      <w:r w:rsidRPr="003C5188">
        <w:rPr>
          <w:szCs w:val="24"/>
        </w:rPr>
        <w:t xml:space="preserve"> priimtų „Darbo su asbestu nuostatų“</w:t>
      </w:r>
      <w:r w:rsidR="003C5188" w:rsidRPr="003C5188">
        <w:rPr>
          <w:szCs w:val="24"/>
        </w:rPr>
        <w:t>.</w:t>
      </w:r>
    </w:p>
    <w:p w14:paraId="63F9D1C3" w14:textId="77777777" w:rsidR="00A4205C" w:rsidRPr="003C5188" w:rsidRDefault="00A4205C" w:rsidP="009E0500">
      <w:pPr>
        <w:numPr>
          <w:ilvl w:val="0"/>
          <w:numId w:val="37"/>
        </w:numPr>
        <w:ind w:left="709" w:hanging="709"/>
        <w:contextualSpacing/>
        <w:rPr>
          <w:szCs w:val="24"/>
        </w:rPr>
      </w:pPr>
      <w:r w:rsidRPr="003C5188">
        <w:rPr>
          <w:szCs w:val="24"/>
        </w:rPr>
        <w:t>Sumontuotus šilumos tiekimo tinklus nužymėti piketais ties atšakomis, posūkiais</w:t>
      </w:r>
      <w:r w:rsidR="000B235D" w:rsidRPr="003C5188">
        <w:rPr>
          <w:szCs w:val="24"/>
        </w:rPr>
        <w:t>,</w:t>
      </w:r>
      <w:r w:rsidRPr="003C5188">
        <w:rPr>
          <w:szCs w:val="24"/>
        </w:rPr>
        <w:t xml:space="preserve"> tiesiose atkarpose kas 100 m.</w:t>
      </w:r>
      <w:r w:rsidR="000B235D" w:rsidRPr="003C5188">
        <w:rPr>
          <w:szCs w:val="24"/>
        </w:rPr>
        <w:t>, sklendžių valdymo šulinius</w:t>
      </w:r>
      <w:r w:rsidR="003707F0" w:rsidRPr="003C5188">
        <w:rPr>
          <w:szCs w:val="24"/>
        </w:rPr>
        <w:t xml:space="preserve">, </w:t>
      </w:r>
      <w:bookmarkStart w:id="24" w:name="_Hlk60758081"/>
      <w:r w:rsidR="003707F0" w:rsidRPr="003C5188">
        <w:rPr>
          <w:szCs w:val="24"/>
        </w:rPr>
        <w:t>šilumos kameras</w:t>
      </w:r>
      <w:r w:rsidR="000B235D" w:rsidRPr="003C5188">
        <w:rPr>
          <w:szCs w:val="24"/>
        </w:rPr>
        <w:t>.</w:t>
      </w:r>
      <w:bookmarkEnd w:id="24"/>
    </w:p>
    <w:p w14:paraId="01F11E67" w14:textId="77777777" w:rsidR="000924FC" w:rsidRPr="003C5188" w:rsidRDefault="00A4205C" w:rsidP="009E0500">
      <w:pPr>
        <w:pStyle w:val="Sraopastraipa"/>
        <w:numPr>
          <w:ilvl w:val="0"/>
          <w:numId w:val="37"/>
        </w:numPr>
        <w:ind w:left="709" w:hanging="709"/>
      </w:pPr>
      <w:r w:rsidRPr="003C5188">
        <w:rPr>
          <w:szCs w:val="24"/>
        </w:rPr>
        <w:t>Statybos darbų metu keliamas triukšmas negali viršyti Lietuvos Respublikos higienos normoje HN 33:2011 „Triukšmo ribiniai dydžiai gyvenamuosiuose ir visuomeninės paskirties pastatuose bei jų aplinkoje“ (arba lygiavertėse) nustatytų triukšmo ribinių verčių</w:t>
      </w:r>
      <w:r w:rsidR="00600404" w:rsidRPr="003C5188">
        <w:rPr>
          <w:szCs w:val="24"/>
        </w:rPr>
        <w:t>.</w:t>
      </w:r>
    </w:p>
    <w:p w14:paraId="1A2812DD" w14:textId="61B358E9" w:rsidR="00ED0B66" w:rsidRDefault="00ED0B66" w:rsidP="00ED0B66">
      <w:pPr>
        <w:pStyle w:val="Sraopastraipa"/>
        <w:ind w:left="851"/>
      </w:pPr>
    </w:p>
    <w:p w14:paraId="0E6859AB" w14:textId="77777777" w:rsidR="00423322" w:rsidRPr="00C76A46" w:rsidRDefault="00C41780" w:rsidP="009E0500">
      <w:pPr>
        <w:pStyle w:val="Sraopastraipa"/>
        <w:numPr>
          <w:ilvl w:val="0"/>
          <w:numId w:val="36"/>
        </w:numPr>
        <w:ind w:left="426" w:hanging="426"/>
      </w:pPr>
      <w:r w:rsidRPr="00DB6130">
        <w:rPr>
          <w:b/>
          <w:szCs w:val="24"/>
        </w:rPr>
        <w:t>Teisiniai aktai</w:t>
      </w:r>
      <w:bookmarkStart w:id="25" w:name="_GoBack"/>
      <w:bookmarkEnd w:id="25"/>
    </w:p>
    <w:p w14:paraId="5444B423" w14:textId="77777777" w:rsidR="00C76A46" w:rsidRDefault="00C76A46" w:rsidP="00C76A46">
      <w:pPr>
        <w:pStyle w:val="Sraopastraipa"/>
        <w:ind w:left="426"/>
      </w:pPr>
    </w:p>
    <w:p w14:paraId="6ABF7356" w14:textId="59D1C757" w:rsidR="00990B77" w:rsidRPr="00A22BDC" w:rsidRDefault="00C41780" w:rsidP="009E0500">
      <w:pPr>
        <w:pStyle w:val="Sraopastraipa"/>
        <w:numPr>
          <w:ilvl w:val="0"/>
          <w:numId w:val="39"/>
        </w:numPr>
        <w:ind w:left="709" w:hanging="709"/>
      </w:pPr>
      <w:r w:rsidRPr="00F96A52">
        <w:rPr>
          <w:szCs w:val="24"/>
        </w:rPr>
        <w:t xml:space="preserve">Pasikeitus techninėje </w:t>
      </w:r>
      <w:r w:rsidR="000E6C01">
        <w:rPr>
          <w:szCs w:val="24"/>
        </w:rPr>
        <w:t>specifikacijoje</w:t>
      </w:r>
      <w:r w:rsidRPr="00F96A52">
        <w:rPr>
          <w:szCs w:val="24"/>
        </w:rPr>
        <w:t xml:space="preserve"> nurodytiems įstatymams, techniniams reglamentams, standartams, kitiems norminiams dokumentams (įskaitant jų pavadinimus ar žymėjimus) Rangovas privalo vadovautis tik galiojančiais (aktualiais) teisiniais aktais.</w:t>
      </w:r>
    </w:p>
    <w:p w14:paraId="4DB8952A" w14:textId="547241D3" w:rsidR="003402C9" w:rsidRDefault="00986DB2" w:rsidP="003707F0">
      <w:pPr>
        <w:pStyle w:val="Sraopastraipa"/>
        <w:numPr>
          <w:ilvl w:val="0"/>
          <w:numId w:val="39"/>
        </w:numPr>
        <w:ind w:left="709" w:hanging="709"/>
      </w:pPr>
      <w:r w:rsidRPr="004B63E5">
        <w:t>Darbus vykdyti vadovaujantis galiojančiais dokumentais, įskaitant, bet neapsiribojant (arba lygiaverčiais):</w:t>
      </w:r>
    </w:p>
    <w:p w14:paraId="3E5416F4" w14:textId="77777777" w:rsidR="00791E27" w:rsidRDefault="00791E27" w:rsidP="00791E27">
      <w:pPr>
        <w:pStyle w:val="Sraopastraipa"/>
        <w:ind w:left="709"/>
      </w:pPr>
    </w:p>
    <w:p w14:paraId="3D3F4DD1" w14:textId="77777777" w:rsidR="000B3E05" w:rsidRDefault="000B3E05" w:rsidP="000B3E05">
      <w:pPr>
        <w:pStyle w:val="Sraopastraipa"/>
        <w:ind w:left="851"/>
      </w:pPr>
    </w:p>
    <w:tbl>
      <w:tblPr>
        <w:tblW w:w="9437" w:type="dxa"/>
        <w:jc w:val="center"/>
        <w:tblLayout w:type="fixed"/>
        <w:tblCellMar>
          <w:left w:w="40" w:type="dxa"/>
          <w:right w:w="40" w:type="dxa"/>
        </w:tblCellMar>
        <w:tblLook w:val="0000" w:firstRow="0" w:lastRow="0" w:firstColumn="0" w:lastColumn="0" w:noHBand="0" w:noVBand="0"/>
      </w:tblPr>
      <w:tblGrid>
        <w:gridCol w:w="426"/>
        <w:gridCol w:w="3703"/>
        <w:gridCol w:w="5298"/>
        <w:gridCol w:w="10"/>
      </w:tblGrid>
      <w:tr w:rsidR="00986DB2" w:rsidRPr="00986DB2" w14:paraId="68873F1D" w14:textId="77777777" w:rsidTr="00BD6EC2">
        <w:trPr>
          <w:gridAfter w:val="1"/>
          <w:wAfter w:w="10" w:type="dxa"/>
          <w:trHeight w:val="159"/>
          <w:jc w:val="center"/>
        </w:trPr>
        <w:tc>
          <w:tcPr>
            <w:tcW w:w="426" w:type="dxa"/>
            <w:tcBorders>
              <w:top w:val="single" w:sz="6" w:space="0" w:color="auto"/>
              <w:left w:val="single" w:sz="6" w:space="0" w:color="auto"/>
              <w:bottom w:val="single" w:sz="6" w:space="0" w:color="auto"/>
              <w:right w:val="single" w:sz="6" w:space="0" w:color="auto"/>
            </w:tcBorders>
          </w:tcPr>
          <w:p w14:paraId="4099116F"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lastRenderedPageBreak/>
              <w:t>Eil. Nr.</w:t>
            </w:r>
          </w:p>
        </w:tc>
        <w:tc>
          <w:tcPr>
            <w:tcW w:w="3703" w:type="dxa"/>
            <w:tcBorders>
              <w:top w:val="single" w:sz="6" w:space="0" w:color="auto"/>
              <w:left w:val="single" w:sz="6" w:space="0" w:color="auto"/>
              <w:bottom w:val="single" w:sz="6" w:space="0" w:color="auto"/>
              <w:right w:val="single" w:sz="6" w:space="0" w:color="auto"/>
            </w:tcBorders>
            <w:vAlign w:val="center"/>
          </w:tcPr>
          <w:p w14:paraId="4B3EA63E"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Numeris</w:t>
            </w:r>
          </w:p>
        </w:tc>
        <w:tc>
          <w:tcPr>
            <w:tcW w:w="5298" w:type="dxa"/>
            <w:tcBorders>
              <w:top w:val="single" w:sz="6" w:space="0" w:color="auto"/>
              <w:left w:val="single" w:sz="6" w:space="0" w:color="auto"/>
              <w:bottom w:val="single" w:sz="6" w:space="0" w:color="auto"/>
              <w:right w:val="single" w:sz="6" w:space="0" w:color="auto"/>
            </w:tcBorders>
            <w:vAlign w:val="center"/>
          </w:tcPr>
          <w:p w14:paraId="3D7C66F9"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Pavadinimas</w:t>
            </w:r>
          </w:p>
        </w:tc>
      </w:tr>
      <w:tr w:rsidR="002C275F" w:rsidRPr="00986DB2" w14:paraId="49C09D2D" w14:textId="77777777" w:rsidTr="002C275F">
        <w:trPr>
          <w:gridAfter w:val="1"/>
          <w:wAfter w:w="10" w:type="dxa"/>
          <w:trHeight w:val="568"/>
          <w:jc w:val="center"/>
        </w:trPr>
        <w:tc>
          <w:tcPr>
            <w:tcW w:w="426" w:type="dxa"/>
            <w:tcBorders>
              <w:top w:val="single" w:sz="6" w:space="0" w:color="auto"/>
              <w:left w:val="single" w:sz="6" w:space="0" w:color="auto"/>
              <w:bottom w:val="single" w:sz="6" w:space="0" w:color="auto"/>
              <w:right w:val="single" w:sz="6" w:space="0" w:color="auto"/>
            </w:tcBorders>
            <w:vAlign w:val="center"/>
          </w:tcPr>
          <w:p w14:paraId="69739FA9" w14:textId="1B142706" w:rsidR="002C275F" w:rsidRPr="00986DB2" w:rsidRDefault="002C275F" w:rsidP="00986DB2">
            <w:pPr>
              <w:autoSpaceDE w:val="0"/>
              <w:autoSpaceDN w:val="0"/>
              <w:adjustRightInd w:val="0"/>
              <w:jc w:val="center"/>
              <w:rPr>
                <w:sz w:val="20"/>
                <w:szCs w:val="24"/>
                <w:lang w:eastAsia="lt-LT"/>
              </w:rPr>
            </w:pPr>
            <w:r>
              <w:rPr>
                <w:sz w:val="20"/>
                <w:szCs w:val="24"/>
                <w:lang w:eastAsia="lt-LT"/>
              </w:rPr>
              <w:t>1.</w:t>
            </w:r>
          </w:p>
        </w:tc>
        <w:tc>
          <w:tcPr>
            <w:tcW w:w="3703" w:type="dxa"/>
            <w:tcBorders>
              <w:top w:val="single" w:sz="6" w:space="0" w:color="auto"/>
              <w:left w:val="single" w:sz="6" w:space="0" w:color="auto"/>
              <w:bottom w:val="single" w:sz="6" w:space="0" w:color="auto"/>
              <w:right w:val="single" w:sz="6" w:space="0" w:color="auto"/>
            </w:tcBorders>
            <w:vAlign w:val="center"/>
          </w:tcPr>
          <w:p w14:paraId="13C0FD20" w14:textId="5D40B332" w:rsidR="002C275F" w:rsidRPr="00986DB2" w:rsidRDefault="0089751B" w:rsidP="00986DB2">
            <w:pPr>
              <w:autoSpaceDE w:val="0"/>
              <w:autoSpaceDN w:val="0"/>
              <w:adjustRightInd w:val="0"/>
              <w:rPr>
                <w:sz w:val="20"/>
                <w:szCs w:val="24"/>
                <w:lang w:eastAsia="lt-LT"/>
              </w:rPr>
            </w:pPr>
            <w:r>
              <w:rPr>
                <w:sz w:val="20"/>
                <w:szCs w:val="24"/>
                <w:lang w:eastAsia="lt-LT"/>
              </w:rPr>
              <w:t>I-1240</w:t>
            </w:r>
          </w:p>
        </w:tc>
        <w:tc>
          <w:tcPr>
            <w:tcW w:w="5298" w:type="dxa"/>
            <w:tcBorders>
              <w:top w:val="single" w:sz="6" w:space="0" w:color="auto"/>
              <w:left w:val="single" w:sz="6" w:space="0" w:color="auto"/>
              <w:bottom w:val="single" w:sz="6" w:space="0" w:color="auto"/>
              <w:right w:val="single" w:sz="6" w:space="0" w:color="auto"/>
            </w:tcBorders>
            <w:vAlign w:val="center"/>
          </w:tcPr>
          <w:p w14:paraId="6DBB6939" w14:textId="037C7763" w:rsidR="002C275F" w:rsidRPr="00986DB2" w:rsidRDefault="002C275F" w:rsidP="00986DB2">
            <w:pPr>
              <w:autoSpaceDE w:val="0"/>
              <w:autoSpaceDN w:val="0"/>
              <w:adjustRightInd w:val="0"/>
              <w:jc w:val="left"/>
              <w:rPr>
                <w:sz w:val="20"/>
                <w:szCs w:val="24"/>
                <w:lang w:eastAsia="lt-LT"/>
              </w:rPr>
            </w:pPr>
            <w:r>
              <w:rPr>
                <w:sz w:val="20"/>
                <w:szCs w:val="24"/>
                <w:lang w:eastAsia="lt-LT"/>
              </w:rPr>
              <w:t>Lietuvos Respublikos statybos įstatymas</w:t>
            </w:r>
          </w:p>
        </w:tc>
      </w:tr>
      <w:tr w:rsidR="00986DB2" w:rsidRPr="00986DB2" w14:paraId="090C6767" w14:textId="77777777" w:rsidTr="002C275F">
        <w:trPr>
          <w:gridAfter w:val="1"/>
          <w:wAfter w:w="10" w:type="dxa"/>
          <w:trHeight w:val="568"/>
          <w:jc w:val="center"/>
        </w:trPr>
        <w:tc>
          <w:tcPr>
            <w:tcW w:w="426" w:type="dxa"/>
            <w:tcBorders>
              <w:top w:val="single" w:sz="6" w:space="0" w:color="auto"/>
              <w:left w:val="single" w:sz="6" w:space="0" w:color="auto"/>
              <w:bottom w:val="single" w:sz="6" w:space="0" w:color="auto"/>
              <w:right w:val="single" w:sz="6" w:space="0" w:color="auto"/>
            </w:tcBorders>
            <w:vAlign w:val="center"/>
          </w:tcPr>
          <w:p w14:paraId="278D2184" w14:textId="002992E4" w:rsidR="00986DB2" w:rsidRPr="00986DB2" w:rsidRDefault="0089751B" w:rsidP="00986DB2">
            <w:pPr>
              <w:autoSpaceDE w:val="0"/>
              <w:autoSpaceDN w:val="0"/>
              <w:adjustRightInd w:val="0"/>
              <w:jc w:val="center"/>
              <w:rPr>
                <w:sz w:val="20"/>
                <w:szCs w:val="24"/>
                <w:lang w:eastAsia="lt-LT"/>
              </w:rPr>
            </w:pPr>
            <w:r>
              <w:rPr>
                <w:sz w:val="20"/>
                <w:szCs w:val="24"/>
                <w:lang w:eastAsia="lt-LT"/>
              </w:rPr>
              <w:t>2</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6C4B8098"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Priešgaisrinės apsaugos ir gelbėjimo departamento prie Vidaus reikalų ministerijos direktoriaus 2010 m. gruodžio mėn. 7 d. įsakymas Nr. 1-338</w:t>
            </w:r>
          </w:p>
        </w:tc>
        <w:tc>
          <w:tcPr>
            <w:tcW w:w="5298" w:type="dxa"/>
            <w:tcBorders>
              <w:top w:val="single" w:sz="6" w:space="0" w:color="auto"/>
              <w:left w:val="single" w:sz="6" w:space="0" w:color="auto"/>
              <w:bottom w:val="single" w:sz="6" w:space="0" w:color="auto"/>
              <w:right w:val="single" w:sz="6" w:space="0" w:color="auto"/>
            </w:tcBorders>
            <w:vAlign w:val="center"/>
          </w:tcPr>
          <w:p w14:paraId="2791378A"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Gaisrinės saugos pagrindiniai reikalavimai</w:t>
            </w:r>
          </w:p>
        </w:tc>
      </w:tr>
      <w:tr w:rsidR="00986DB2" w:rsidRPr="00986DB2" w14:paraId="38A7D331" w14:textId="77777777" w:rsidTr="00116101">
        <w:trPr>
          <w:gridAfter w:val="1"/>
          <w:wAfter w:w="10" w:type="dxa"/>
          <w:trHeight w:val="249"/>
          <w:jc w:val="center"/>
        </w:trPr>
        <w:tc>
          <w:tcPr>
            <w:tcW w:w="426" w:type="dxa"/>
            <w:tcBorders>
              <w:top w:val="single" w:sz="6" w:space="0" w:color="auto"/>
              <w:left w:val="single" w:sz="6" w:space="0" w:color="auto"/>
              <w:bottom w:val="single" w:sz="6" w:space="0" w:color="auto"/>
              <w:right w:val="single" w:sz="6" w:space="0" w:color="auto"/>
            </w:tcBorders>
            <w:vAlign w:val="center"/>
          </w:tcPr>
          <w:p w14:paraId="3BE78BB9" w14:textId="30C59B66" w:rsidR="00986DB2" w:rsidRPr="00986DB2" w:rsidRDefault="0089751B" w:rsidP="00986DB2">
            <w:pPr>
              <w:autoSpaceDE w:val="0"/>
              <w:autoSpaceDN w:val="0"/>
              <w:adjustRightInd w:val="0"/>
              <w:jc w:val="center"/>
              <w:rPr>
                <w:sz w:val="20"/>
                <w:szCs w:val="24"/>
                <w:lang w:eastAsia="lt-LT"/>
              </w:rPr>
            </w:pPr>
            <w:r>
              <w:rPr>
                <w:sz w:val="20"/>
                <w:szCs w:val="24"/>
                <w:lang w:eastAsia="lt-LT"/>
              </w:rPr>
              <w:t>3</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3CE7FF9D"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STR 1.01.03:2017</w:t>
            </w:r>
          </w:p>
        </w:tc>
        <w:tc>
          <w:tcPr>
            <w:tcW w:w="5298" w:type="dxa"/>
            <w:tcBorders>
              <w:top w:val="single" w:sz="6" w:space="0" w:color="auto"/>
              <w:left w:val="single" w:sz="6" w:space="0" w:color="auto"/>
              <w:bottom w:val="single" w:sz="6" w:space="0" w:color="auto"/>
              <w:right w:val="single" w:sz="6" w:space="0" w:color="auto"/>
            </w:tcBorders>
          </w:tcPr>
          <w:p w14:paraId="2B4607D9"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Statinių klasifikavimas</w:t>
            </w:r>
          </w:p>
        </w:tc>
      </w:tr>
      <w:tr w:rsidR="00986DB2" w:rsidRPr="00986DB2" w14:paraId="5771E56B" w14:textId="77777777" w:rsidTr="00116101">
        <w:trPr>
          <w:gridAfter w:val="1"/>
          <w:wAfter w:w="10" w:type="dxa"/>
          <w:trHeight w:val="166"/>
          <w:jc w:val="center"/>
        </w:trPr>
        <w:tc>
          <w:tcPr>
            <w:tcW w:w="426" w:type="dxa"/>
            <w:tcBorders>
              <w:top w:val="single" w:sz="6" w:space="0" w:color="auto"/>
              <w:left w:val="single" w:sz="6" w:space="0" w:color="auto"/>
              <w:bottom w:val="single" w:sz="6" w:space="0" w:color="auto"/>
              <w:right w:val="single" w:sz="6" w:space="0" w:color="auto"/>
            </w:tcBorders>
            <w:vAlign w:val="center"/>
          </w:tcPr>
          <w:p w14:paraId="195DE3F5" w14:textId="70940334" w:rsidR="00986DB2" w:rsidRPr="00986DB2" w:rsidRDefault="0089751B" w:rsidP="00986DB2">
            <w:pPr>
              <w:autoSpaceDE w:val="0"/>
              <w:autoSpaceDN w:val="0"/>
              <w:adjustRightInd w:val="0"/>
              <w:jc w:val="center"/>
              <w:rPr>
                <w:sz w:val="20"/>
                <w:szCs w:val="24"/>
                <w:lang w:eastAsia="lt-LT"/>
              </w:rPr>
            </w:pPr>
            <w:r>
              <w:rPr>
                <w:sz w:val="20"/>
                <w:szCs w:val="24"/>
                <w:lang w:eastAsia="lt-LT"/>
              </w:rPr>
              <w:t>4</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41FEE9B9"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STR 1.04.04:2017</w:t>
            </w:r>
          </w:p>
        </w:tc>
        <w:tc>
          <w:tcPr>
            <w:tcW w:w="5298" w:type="dxa"/>
            <w:tcBorders>
              <w:top w:val="single" w:sz="6" w:space="0" w:color="auto"/>
              <w:left w:val="single" w:sz="6" w:space="0" w:color="auto"/>
              <w:bottom w:val="single" w:sz="6" w:space="0" w:color="auto"/>
              <w:right w:val="single" w:sz="6" w:space="0" w:color="auto"/>
            </w:tcBorders>
          </w:tcPr>
          <w:p w14:paraId="6B592F21"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Statinio projektavimas, projekto ekspertizė</w:t>
            </w:r>
          </w:p>
        </w:tc>
      </w:tr>
      <w:tr w:rsidR="00986DB2" w:rsidRPr="00986DB2" w14:paraId="4408DE73" w14:textId="77777777" w:rsidTr="00116101">
        <w:trPr>
          <w:gridAfter w:val="1"/>
          <w:wAfter w:w="10" w:type="dxa"/>
          <w:trHeight w:val="638"/>
          <w:jc w:val="center"/>
        </w:trPr>
        <w:tc>
          <w:tcPr>
            <w:tcW w:w="426" w:type="dxa"/>
            <w:tcBorders>
              <w:top w:val="single" w:sz="6" w:space="0" w:color="auto"/>
              <w:left w:val="single" w:sz="6" w:space="0" w:color="auto"/>
              <w:bottom w:val="single" w:sz="6" w:space="0" w:color="auto"/>
              <w:right w:val="single" w:sz="6" w:space="0" w:color="auto"/>
            </w:tcBorders>
            <w:vAlign w:val="center"/>
          </w:tcPr>
          <w:p w14:paraId="477B3162" w14:textId="6D13FC92" w:rsidR="00986DB2" w:rsidRPr="00986DB2" w:rsidRDefault="0089751B" w:rsidP="00986DB2">
            <w:pPr>
              <w:autoSpaceDE w:val="0"/>
              <w:autoSpaceDN w:val="0"/>
              <w:adjustRightInd w:val="0"/>
              <w:jc w:val="center"/>
              <w:rPr>
                <w:sz w:val="20"/>
                <w:szCs w:val="24"/>
                <w:lang w:eastAsia="lt-LT"/>
              </w:rPr>
            </w:pPr>
            <w:r>
              <w:rPr>
                <w:sz w:val="20"/>
                <w:szCs w:val="24"/>
                <w:lang w:eastAsia="lt-LT"/>
              </w:rPr>
              <w:t>5</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5C224B93" w14:textId="77777777" w:rsidR="00986DB2" w:rsidRPr="00986DB2" w:rsidRDefault="00986DB2" w:rsidP="00986DB2">
            <w:pPr>
              <w:autoSpaceDE w:val="0"/>
              <w:autoSpaceDN w:val="0"/>
              <w:adjustRightInd w:val="0"/>
              <w:jc w:val="left"/>
              <w:rPr>
                <w:sz w:val="20"/>
                <w:szCs w:val="24"/>
                <w:lang w:eastAsia="lt-LT"/>
              </w:rPr>
            </w:pPr>
            <w:bookmarkStart w:id="26" w:name="_Hlk29304870"/>
            <w:r w:rsidRPr="00986DB2">
              <w:rPr>
                <w:sz w:val="20"/>
                <w:szCs w:val="24"/>
                <w:lang w:eastAsia="lt-LT"/>
              </w:rPr>
              <w:t>STR 1.05.01:2017</w:t>
            </w:r>
            <w:bookmarkEnd w:id="26"/>
          </w:p>
        </w:tc>
        <w:tc>
          <w:tcPr>
            <w:tcW w:w="5298" w:type="dxa"/>
            <w:tcBorders>
              <w:top w:val="single" w:sz="6" w:space="0" w:color="auto"/>
              <w:left w:val="single" w:sz="6" w:space="0" w:color="auto"/>
              <w:bottom w:val="single" w:sz="6" w:space="0" w:color="auto"/>
              <w:right w:val="single" w:sz="6" w:space="0" w:color="auto"/>
            </w:tcBorders>
            <w:vAlign w:val="center"/>
          </w:tcPr>
          <w:p w14:paraId="2ABA317A" w14:textId="2ADFAB17" w:rsidR="00986DB2" w:rsidRPr="00986DB2" w:rsidRDefault="00986DB2" w:rsidP="00986DB2">
            <w:pPr>
              <w:autoSpaceDE w:val="0"/>
              <w:autoSpaceDN w:val="0"/>
              <w:adjustRightInd w:val="0"/>
              <w:rPr>
                <w:sz w:val="20"/>
                <w:szCs w:val="24"/>
                <w:lang w:eastAsia="lt-LT"/>
              </w:rPr>
            </w:pPr>
            <w:bookmarkStart w:id="27" w:name="_Hlk29304907"/>
            <w:r w:rsidRPr="00986DB2">
              <w:rPr>
                <w:sz w:val="20"/>
                <w:szCs w:val="24"/>
                <w:lang w:eastAsia="lt-LT"/>
              </w:rPr>
              <w:t xml:space="preserve">Statybą leidžiantys dokumentai. Statybos užbaigimas. </w:t>
            </w:r>
            <w:r w:rsidR="002C275F">
              <w:rPr>
                <w:sz w:val="20"/>
                <w:szCs w:val="24"/>
                <w:lang w:eastAsia="lt-LT"/>
              </w:rPr>
              <w:t xml:space="preserve">Nebaigto statinio registravimas ir perleidimas. </w:t>
            </w:r>
            <w:r w:rsidRPr="00986DB2">
              <w:rPr>
                <w:sz w:val="20"/>
                <w:szCs w:val="24"/>
                <w:lang w:eastAsia="lt-LT"/>
              </w:rPr>
              <w:t>Statybos sustabdymas. Savavališkos statybos padarinių šalinimas. Statybos pagal neteisėtai išduotą statybą leidžiantį dokumentą padarinių šalinimas</w:t>
            </w:r>
            <w:bookmarkEnd w:id="27"/>
          </w:p>
        </w:tc>
      </w:tr>
      <w:tr w:rsidR="00986DB2" w:rsidRPr="00986DB2" w14:paraId="4F5D72E2" w14:textId="77777777" w:rsidTr="00116101">
        <w:trPr>
          <w:gridAfter w:val="1"/>
          <w:wAfter w:w="10" w:type="dxa"/>
          <w:trHeight w:val="977"/>
          <w:jc w:val="center"/>
        </w:trPr>
        <w:tc>
          <w:tcPr>
            <w:tcW w:w="426" w:type="dxa"/>
            <w:tcBorders>
              <w:top w:val="single" w:sz="6" w:space="0" w:color="auto"/>
              <w:left w:val="single" w:sz="6" w:space="0" w:color="auto"/>
              <w:bottom w:val="single" w:sz="6" w:space="0" w:color="auto"/>
              <w:right w:val="single" w:sz="6" w:space="0" w:color="auto"/>
            </w:tcBorders>
            <w:vAlign w:val="center"/>
          </w:tcPr>
          <w:p w14:paraId="234AC668" w14:textId="0E57B01A" w:rsidR="00986DB2" w:rsidRPr="00986DB2" w:rsidRDefault="0089751B" w:rsidP="00986DB2">
            <w:pPr>
              <w:autoSpaceDE w:val="0"/>
              <w:autoSpaceDN w:val="0"/>
              <w:adjustRightInd w:val="0"/>
              <w:jc w:val="center"/>
              <w:rPr>
                <w:sz w:val="20"/>
                <w:szCs w:val="24"/>
                <w:lang w:eastAsia="lt-LT"/>
              </w:rPr>
            </w:pPr>
            <w:r>
              <w:rPr>
                <w:sz w:val="20"/>
                <w:szCs w:val="24"/>
                <w:lang w:eastAsia="lt-LT"/>
              </w:rPr>
              <w:t>6</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06AA5B74"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STR 1.01.04:2015</w:t>
            </w:r>
          </w:p>
        </w:tc>
        <w:tc>
          <w:tcPr>
            <w:tcW w:w="5298" w:type="dxa"/>
            <w:tcBorders>
              <w:top w:val="single" w:sz="6" w:space="0" w:color="auto"/>
              <w:left w:val="single" w:sz="6" w:space="0" w:color="auto"/>
              <w:bottom w:val="single" w:sz="6" w:space="0" w:color="auto"/>
              <w:right w:val="single" w:sz="6" w:space="0" w:color="auto"/>
            </w:tcBorders>
            <w:vAlign w:val="center"/>
          </w:tcPr>
          <w:p w14:paraId="5083122F"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tc>
      </w:tr>
      <w:tr w:rsidR="00986DB2" w:rsidRPr="00986DB2" w14:paraId="24C8984C" w14:textId="77777777" w:rsidTr="00116101">
        <w:trPr>
          <w:gridAfter w:val="1"/>
          <w:wAfter w:w="10" w:type="dxa"/>
          <w:trHeight w:val="55"/>
          <w:jc w:val="center"/>
        </w:trPr>
        <w:tc>
          <w:tcPr>
            <w:tcW w:w="426" w:type="dxa"/>
            <w:tcBorders>
              <w:top w:val="single" w:sz="6" w:space="0" w:color="auto"/>
              <w:left w:val="single" w:sz="6" w:space="0" w:color="auto"/>
              <w:bottom w:val="single" w:sz="6" w:space="0" w:color="auto"/>
              <w:right w:val="single" w:sz="6" w:space="0" w:color="auto"/>
            </w:tcBorders>
            <w:vAlign w:val="center"/>
          </w:tcPr>
          <w:p w14:paraId="4F0D31D3" w14:textId="35D5BFD0" w:rsidR="00986DB2" w:rsidRPr="00986DB2" w:rsidRDefault="0089751B" w:rsidP="00986DB2">
            <w:pPr>
              <w:autoSpaceDE w:val="0"/>
              <w:autoSpaceDN w:val="0"/>
              <w:adjustRightInd w:val="0"/>
              <w:jc w:val="center"/>
              <w:rPr>
                <w:sz w:val="20"/>
                <w:szCs w:val="24"/>
                <w:lang w:eastAsia="lt-LT"/>
              </w:rPr>
            </w:pPr>
            <w:r>
              <w:rPr>
                <w:sz w:val="20"/>
                <w:szCs w:val="24"/>
                <w:lang w:eastAsia="lt-LT"/>
              </w:rPr>
              <w:t>7</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483D50CE"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STR 1.06.01:2016</w:t>
            </w:r>
          </w:p>
        </w:tc>
        <w:tc>
          <w:tcPr>
            <w:tcW w:w="5298" w:type="dxa"/>
            <w:tcBorders>
              <w:top w:val="single" w:sz="6" w:space="0" w:color="auto"/>
              <w:left w:val="single" w:sz="6" w:space="0" w:color="auto"/>
              <w:bottom w:val="single" w:sz="6" w:space="0" w:color="auto"/>
              <w:right w:val="single" w:sz="6" w:space="0" w:color="auto"/>
            </w:tcBorders>
          </w:tcPr>
          <w:p w14:paraId="7351D0EA"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Statybos darbai. Statinio statybos priežiūra</w:t>
            </w:r>
          </w:p>
        </w:tc>
      </w:tr>
      <w:tr w:rsidR="00986DB2" w:rsidRPr="00986DB2" w14:paraId="1DF888E0" w14:textId="77777777" w:rsidTr="00D275DD">
        <w:trPr>
          <w:gridAfter w:val="1"/>
          <w:wAfter w:w="10" w:type="dxa"/>
          <w:trHeight w:val="245"/>
          <w:jc w:val="center"/>
        </w:trPr>
        <w:tc>
          <w:tcPr>
            <w:tcW w:w="426" w:type="dxa"/>
            <w:tcBorders>
              <w:top w:val="single" w:sz="6" w:space="0" w:color="auto"/>
              <w:left w:val="single" w:sz="6" w:space="0" w:color="auto"/>
              <w:bottom w:val="single" w:sz="6" w:space="0" w:color="auto"/>
              <w:right w:val="single" w:sz="6" w:space="0" w:color="auto"/>
            </w:tcBorders>
            <w:vAlign w:val="center"/>
          </w:tcPr>
          <w:p w14:paraId="3E8755AE" w14:textId="2C080A92" w:rsidR="00986DB2" w:rsidRPr="00986DB2" w:rsidRDefault="0089751B" w:rsidP="00986DB2">
            <w:pPr>
              <w:autoSpaceDE w:val="0"/>
              <w:autoSpaceDN w:val="0"/>
              <w:adjustRightInd w:val="0"/>
              <w:jc w:val="center"/>
              <w:rPr>
                <w:sz w:val="20"/>
                <w:szCs w:val="24"/>
                <w:lang w:eastAsia="lt-LT"/>
              </w:rPr>
            </w:pPr>
            <w:r>
              <w:rPr>
                <w:sz w:val="20"/>
                <w:szCs w:val="24"/>
                <w:lang w:eastAsia="lt-LT"/>
              </w:rPr>
              <w:t>9</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68EEC548"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Lietuvos Respublikos energetikos ministro 2011 m. birželio 17 d. įsakymas Nr. 1-160</w:t>
            </w:r>
          </w:p>
        </w:tc>
        <w:tc>
          <w:tcPr>
            <w:tcW w:w="5298" w:type="dxa"/>
            <w:tcBorders>
              <w:top w:val="single" w:sz="6" w:space="0" w:color="auto"/>
              <w:left w:val="single" w:sz="6" w:space="0" w:color="auto"/>
              <w:bottom w:val="single" w:sz="6" w:space="0" w:color="auto"/>
              <w:right w:val="single" w:sz="6" w:space="0" w:color="auto"/>
            </w:tcBorders>
            <w:vAlign w:val="center"/>
          </w:tcPr>
          <w:p w14:paraId="2B134987"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Šilumos tiekimo tinklų ir šilumos punktų įrengimo taisyklės</w:t>
            </w:r>
          </w:p>
        </w:tc>
      </w:tr>
      <w:tr w:rsidR="00986DB2" w:rsidRPr="00986DB2" w14:paraId="1AD4E572" w14:textId="77777777" w:rsidTr="00116101">
        <w:trPr>
          <w:gridAfter w:val="1"/>
          <w:wAfter w:w="10" w:type="dxa"/>
          <w:trHeight w:val="97"/>
          <w:jc w:val="center"/>
        </w:trPr>
        <w:tc>
          <w:tcPr>
            <w:tcW w:w="426" w:type="dxa"/>
            <w:tcBorders>
              <w:top w:val="single" w:sz="6" w:space="0" w:color="auto"/>
              <w:left w:val="single" w:sz="6" w:space="0" w:color="auto"/>
              <w:bottom w:val="single" w:sz="6" w:space="0" w:color="auto"/>
              <w:right w:val="single" w:sz="6" w:space="0" w:color="auto"/>
            </w:tcBorders>
            <w:vAlign w:val="center"/>
          </w:tcPr>
          <w:p w14:paraId="62A7C221" w14:textId="2448A7FD" w:rsidR="00986DB2" w:rsidRPr="00986DB2" w:rsidRDefault="0089751B" w:rsidP="00986DB2">
            <w:pPr>
              <w:autoSpaceDE w:val="0"/>
              <w:autoSpaceDN w:val="0"/>
              <w:adjustRightInd w:val="0"/>
              <w:jc w:val="center"/>
              <w:rPr>
                <w:sz w:val="20"/>
                <w:szCs w:val="24"/>
                <w:lang w:eastAsia="lt-LT"/>
              </w:rPr>
            </w:pPr>
            <w:r>
              <w:rPr>
                <w:sz w:val="20"/>
                <w:szCs w:val="24"/>
                <w:lang w:eastAsia="lt-LT"/>
              </w:rPr>
              <w:t>10</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58CF5423" w14:textId="2D3D47E5" w:rsidR="00986DB2" w:rsidRPr="00986DB2" w:rsidRDefault="00302A09" w:rsidP="00986DB2">
            <w:pPr>
              <w:autoSpaceDE w:val="0"/>
              <w:autoSpaceDN w:val="0"/>
              <w:adjustRightInd w:val="0"/>
              <w:jc w:val="left"/>
              <w:rPr>
                <w:sz w:val="20"/>
                <w:szCs w:val="24"/>
                <w:lang w:eastAsia="lt-LT"/>
              </w:rPr>
            </w:pPr>
            <w:r w:rsidRPr="00302A09">
              <w:rPr>
                <w:sz w:val="20"/>
                <w:szCs w:val="24"/>
                <w:lang w:eastAsia="lt-LT"/>
              </w:rPr>
              <w:t>STR 2.01.12:2024</w:t>
            </w:r>
          </w:p>
        </w:tc>
        <w:tc>
          <w:tcPr>
            <w:tcW w:w="5298" w:type="dxa"/>
            <w:tcBorders>
              <w:top w:val="single" w:sz="6" w:space="0" w:color="auto"/>
              <w:left w:val="single" w:sz="6" w:space="0" w:color="auto"/>
              <w:bottom w:val="single" w:sz="6" w:space="0" w:color="auto"/>
              <w:right w:val="single" w:sz="6" w:space="0" w:color="auto"/>
            </w:tcBorders>
          </w:tcPr>
          <w:p w14:paraId="24DBAEFD" w14:textId="1C602113" w:rsidR="00986DB2" w:rsidRPr="00986DB2" w:rsidRDefault="00D275DD" w:rsidP="00986DB2">
            <w:pPr>
              <w:autoSpaceDE w:val="0"/>
              <w:autoSpaceDN w:val="0"/>
              <w:adjustRightInd w:val="0"/>
              <w:jc w:val="left"/>
              <w:rPr>
                <w:sz w:val="20"/>
                <w:szCs w:val="24"/>
                <w:lang w:eastAsia="lt-LT"/>
              </w:rPr>
            </w:pPr>
            <w:r w:rsidRPr="00D275DD">
              <w:rPr>
                <w:sz w:val="20"/>
                <w:szCs w:val="24"/>
                <w:lang w:eastAsia="lt-LT"/>
              </w:rPr>
              <w:t>Statybų klimatologija</w:t>
            </w:r>
          </w:p>
        </w:tc>
      </w:tr>
      <w:tr w:rsidR="00986DB2" w:rsidRPr="00986DB2" w14:paraId="4C723744" w14:textId="77777777" w:rsidTr="00116101">
        <w:trPr>
          <w:gridAfter w:val="1"/>
          <w:wAfter w:w="10" w:type="dxa"/>
          <w:trHeight w:val="412"/>
          <w:jc w:val="center"/>
        </w:trPr>
        <w:tc>
          <w:tcPr>
            <w:tcW w:w="426" w:type="dxa"/>
            <w:tcBorders>
              <w:top w:val="single" w:sz="6" w:space="0" w:color="auto"/>
              <w:left w:val="single" w:sz="6" w:space="0" w:color="auto"/>
              <w:bottom w:val="single" w:sz="6" w:space="0" w:color="auto"/>
              <w:right w:val="single" w:sz="6" w:space="0" w:color="auto"/>
            </w:tcBorders>
            <w:vAlign w:val="center"/>
          </w:tcPr>
          <w:p w14:paraId="74730F77" w14:textId="14967BD7" w:rsidR="00986DB2" w:rsidRPr="00986DB2" w:rsidRDefault="0089751B" w:rsidP="00986DB2">
            <w:pPr>
              <w:autoSpaceDE w:val="0"/>
              <w:autoSpaceDN w:val="0"/>
              <w:adjustRightInd w:val="0"/>
              <w:jc w:val="center"/>
              <w:rPr>
                <w:sz w:val="20"/>
                <w:szCs w:val="24"/>
                <w:lang w:eastAsia="lt-LT"/>
              </w:rPr>
            </w:pPr>
            <w:r>
              <w:rPr>
                <w:sz w:val="20"/>
                <w:szCs w:val="24"/>
                <w:lang w:eastAsia="lt-LT"/>
              </w:rPr>
              <w:t>11</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7D254C40"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Lietuvos Respublikos energetikos ministro 2017</w:t>
            </w:r>
            <w:r w:rsidR="00874037">
              <w:rPr>
                <w:sz w:val="20"/>
                <w:szCs w:val="24"/>
                <w:lang w:eastAsia="lt-LT"/>
              </w:rPr>
              <w:t xml:space="preserve"> m. rugsėjo </w:t>
            </w:r>
            <w:r w:rsidRPr="00986DB2">
              <w:rPr>
                <w:sz w:val="20"/>
                <w:szCs w:val="24"/>
                <w:lang w:eastAsia="lt-LT"/>
              </w:rPr>
              <w:t>18</w:t>
            </w:r>
            <w:r w:rsidR="00874037">
              <w:rPr>
                <w:sz w:val="20"/>
                <w:szCs w:val="24"/>
                <w:lang w:eastAsia="lt-LT"/>
              </w:rPr>
              <w:t xml:space="preserve"> d.</w:t>
            </w:r>
            <w:r w:rsidRPr="00986DB2">
              <w:rPr>
                <w:sz w:val="20"/>
                <w:szCs w:val="24"/>
                <w:lang w:eastAsia="lt-LT"/>
              </w:rPr>
              <w:t xml:space="preserve"> įsakymas Nr. 1-245</w:t>
            </w:r>
          </w:p>
        </w:tc>
        <w:tc>
          <w:tcPr>
            <w:tcW w:w="5298" w:type="dxa"/>
            <w:tcBorders>
              <w:top w:val="single" w:sz="6" w:space="0" w:color="auto"/>
              <w:left w:val="single" w:sz="6" w:space="0" w:color="auto"/>
              <w:bottom w:val="single" w:sz="6" w:space="0" w:color="auto"/>
              <w:right w:val="single" w:sz="6" w:space="0" w:color="auto"/>
            </w:tcBorders>
          </w:tcPr>
          <w:p w14:paraId="1AEB358E" w14:textId="77777777" w:rsidR="00986DB2" w:rsidRPr="00986DB2" w:rsidRDefault="00986DB2" w:rsidP="00986DB2">
            <w:pPr>
              <w:autoSpaceDE w:val="0"/>
              <w:autoSpaceDN w:val="0"/>
              <w:adjustRightInd w:val="0"/>
              <w:rPr>
                <w:sz w:val="20"/>
                <w:szCs w:val="24"/>
                <w:lang w:eastAsia="lt-LT"/>
              </w:rPr>
            </w:pPr>
            <w:bookmarkStart w:id="28" w:name="_Hlk60135799"/>
            <w:r w:rsidRPr="00986DB2">
              <w:rPr>
                <w:sz w:val="20"/>
                <w:szCs w:val="24"/>
                <w:lang w:eastAsia="lt-LT"/>
              </w:rPr>
              <w:t>Įrenginių ir šilumos perdavimo tinklų šilumos izoliacijos įrengimo taisyklės</w:t>
            </w:r>
            <w:bookmarkEnd w:id="28"/>
          </w:p>
        </w:tc>
      </w:tr>
      <w:tr w:rsidR="00986DB2" w:rsidRPr="00986DB2" w14:paraId="618BF025" w14:textId="77777777" w:rsidTr="00D275DD">
        <w:trPr>
          <w:gridAfter w:val="1"/>
          <w:wAfter w:w="10" w:type="dxa"/>
          <w:trHeight w:val="376"/>
          <w:jc w:val="center"/>
        </w:trPr>
        <w:tc>
          <w:tcPr>
            <w:tcW w:w="426" w:type="dxa"/>
            <w:tcBorders>
              <w:top w:val="single" w:sz="6" w:space="0" w:color="auto"/>
              <w:left w:val="single" w:sz="6" w:space="0" w:color="auto"/>
              <w:bottom w:val="single" w:sz="6" w:space="0" w:color="auto"/>
              <w:right w:val="single" w:sz="6" w:space="0" w:color="auto"/>
            </w:tcBorders>
            <w:vAlign w:val="center"/>
          </w:tcPr>
          <w:p w14:paraId="54BF0BC3" w14:textId="317682FE" w:rsidR="00986DB2" w:rsidRPr="00986DB2" w:rsidRDefault="0089751B" w:rsidP="00986DB2">
            <w:pPr>
              <w:autoSpaceDE w:val="0"/>
              <w:autoSpaceDN w:val="0"/>
              <w:adjustRightInd w:val="0"/>
              <w:jc w:val="center"/>
              <w:rPr>
                <w:sz w:val="20"/>
                <w:szCs w:val="24"/>
                <w:lang w:eastAsia="lt-LT"/>
              </w:rPr>
            </w:pPr>
            <w:r>
              <w:rPr>
                <w:sz w:val="20"/>
                <w:szCs w:val="24"/>
                <w:lang w:eastAsia="lt-LT"/>
              </w:rPr>
              <w:t>12</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40330C6F" w14:textId="77777777" w:rsidR="00986DB2" w:rsidRPr="00986DB2" w:rsidRDefault="00986DB2" w:rsidP="00986DB2">
            <w:pPr>
              <w:autoSpaceDE w:val="0"/>
              <w:autoSpaceDN w:val="0"/>
              <w:adjustRightInd w:val="0"/>
              <w:rPr>
                <w:sz w:val="20"/>
                <w:lang w:eastAsia="lt-LT"/>
              </w:rPr>
            </w:pPr>
            <w:r w:rsidRPr="00986DB2">
              <w:rPr>
                <w:sz w:val="20"/>
                <w:lang w:eastAsia="lt-LT"/>
              </w:rPr>
              <w:t>Lietuvos Respublikos energetikos ministro 2018 m. gegužės 17 d. įsakymas Nr. 1-148</w:t>
            </w:r>
          </w:p>
        </w:tc>
        <w:tc>
          <w:tcPr>
            <w:tcW w:w="5298" w:type="dxa"/>
            <w:tcBorders>
              <w:top w:val="single" w:sz="6" w:space="0" w:color="auto"/>
              <w:left w:val="single" w:sz="6" w:space="0" w:color="auto"/>
              <w:bottom w:val="single" w:sz="6" w:space="0" w:color="auto"/>
              <w:right w:val="single" w:sz="6" w:space="0" w:color="auto"/>
            </w:tcBorders>
            <w:vAlign w:val="center"/>
          </w:tcPr>
          <w:p w14:paraId="0170DAF1"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Slėginių vamzdynų naudojimo taisyklės</w:t>
            </w:r>
          </w:p>
        </w:tc>
      </w:tr>
      <w:tr w:rsidR="00986DB2" w:rsidRPr="00986DB2" w14:paraId="06FBE0B3" w14:textId="77777777" w:rsidTr="00116101">
        <w:trPr>
          <w:gridAfter w:val="1"/>
          <w:wAfter w:w="10" w:type="dxa"/>
          <w:trHeight w:val="322"/>
          <w:jc w:val="center"/>
        </w:trPr>
        <w:tc>
          <w:tcPr>
            <w:tcW w:w="426" w:type="dxa"/>
            <w:tcBorders>
              <w:top w:val="single" w:sz="6" w:space="0" w:color="auto"/>
              <w:left w:val="single" w:sz="6" w:space="0" w:color="auto"/>
              <w:bottom w:val="single" w:sz="6" w:space="0" w:color="auto"/>
              <w:right w:val="single" w:sz="6" w:space="0" w:color="auto"/>
            </w:tcBorders>
            <w:vAlign w:val="center"/>
          </w:tcPr>
          <w:p w14:paraId="508895CE" w14:textId="17A309AA" w:rsidR="00986DB2" w:rsidRPr="00986DB2" w:rsidRDefault="0089751B" w:rsidP="00986DB2">
            <w:pPr>
              <w:autoSpaceDE w:val="0"/>
              <w:autoSpaceDN w:val="0"/>
              <w:adjustRightInd w:val="0"/>
              <w:jc w:val="center"/>
              <w:rPr>
                <w:sz w:val="20"/>
                <w:szCs w:val="24"/>
                <w:lang w:eastAsia="lt-LT"/>
              </w:rPr>
            </w:pPr>
            <w:r>
              <w:rPr>
                <w:sz w:val="20"/>
                <w:szCs w:val="24"/>
                <w:lang w:eastAsia="lt-LT"/>
              </w:rPr>
              <w:t>13</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22E7E764"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HN 33:2011</w:t>
            </w:r>
          </w:p>
        </w:tc>
        <w:tc>
          <w:tcPr>
            <w:tcW w:w="5298" w:type="dxa"/>
            <w:tcBorders>
              <w:top w:val="single" w:sz="6" w:space="0" w:color="auto"/>
              <w:left w:val="single" w:sz="6" w:space="0" w:color="auto"/>
              <w:bottom w:val="single" w:sz="6" w:space="0" w:color="auto"/>
              <w:right w:val="single" w:sz="6" w:space="0" w:color="auto"/>
            </w:tcBorders>
            <w:vAlign w:val="center"/>
          </w:tcPr>
          <w:p w14:paraId="35A49BDB" w14:textId="3085983E" w:rsidR="00986DB2" w:rsidRPr="00986DB2" w:rsidRDefault="00986DB2" w:rsidP="00986DB2">
            <w:pPr>
              <w:autoSpaceDE w:val="0"/>
              <w:autoSpaceDN w:val="0"/>
              <w:adjustRightInd w:val="0"/>
              <w:rPr>
                <w:sz w:val="20"/>
                <w:szCs w:val="24"/>
                <w:lang w:eastAsia="lt-LT"/>
              </w:rPr>
            </w:pPr>
            <w:r w:rsidRPr="00986DB2">
              <w:rPr>
                <w:sz w:val="20"/>
                <w:szCs w:val="24"/>
                <w:lang w:eastAsia="lt-LT"/>
              </w:rPr>
              <w:t>Triukšmo ribiniai dydžiai gyvenamuosiuose ir visuomeninės paskirties pastatuose bei jų aplinkoje</w:t>
            </w:r>
          </w:p>
        </w:tc>
      </w:tr>
      <w:tr w:rsidR="00986DB2" w:rsidRPr="00986DB2" w14:paraId="640A3667" w14:textId="77777777" w:rsidTr="00116101">
        <w:trPr>
          <w:gridAfter w:val="1"/>
          <w:wAfter w:w="10" w:type="dxa"/>
          <w:trHeight w:val="1001"/>
          <w:jc w:val="center"/>
        </w:trPr>
        <w:tc>
          <w:tcPr>
            <w:tcW w:w="426" w:type="dxa"/>
            <w:tcBorders>
              <w:top w:val="single" w:sz="6" w:space="0" w:color="auto"/>
              <w:left w:val="single" w:sz="6" w:space="0" w:color="auto"/>
              <w:bottom w:val="single" w:sz="6" w:space="0" w:color="auto"/>
              <w:right w:val="single" w:sz="6" w:space="0" w:color="auto"/>
            </w:tcBorders>
            <w:vAlign w:val="center"/>
          </w:tcPr>
          <w:p w14:paraId="07E7F917" w14:textId="1FED0A03" w:rsidR="00986DB2" w:rsidRPr="00986DB2" w:rsidRDefault="0089751B" w:rsidP="00986DB2">
            <w:pPr>
              <w:autoSpaceDE w:val="0"/>
              <w:autoSpaceDN w:val="0"/>
              <w:adjustRightInd w:val="0"/>
              <w:jc w:val="center"/>
              <w:rPr>
                <w:sz w:val="20"/>
                <w:szCs w:val="24"/>
                <w:lang w:eastAsia="lt-LT"/>
              </w:rPr>
            </w:pPr>
            <w:r>
              <w:rPr>
                <w:sz w:val="20"/>
                <w:szCs w:val="24"/>
                <w:lang w:eastAsia="lt-LT"/>
              </w:rPr>
              <w:t>14</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694B9476" w14:textId="5DD1304E" w:rsidR="00986DB2" w:rsidRPr="00986DB2" w:rsidRDefault="00D275DD" w:rsidP="00986DB2">
            <w:pPr>
              <w:autoSpaceDE w:val="0"/>
              <w:autoSpaceDN w:val="0"/>
              <w:adjustRightInd w:val="0"/>
              <w:jc w:val="left"/>
              <w:rPr>
                <w:sz w:val="20"/>
                <w:szCs w:val="24"/>
                <w:lang w:eastAsia="lt-LT"/>
              </w:rPr>
            </w:pPr>
            <w:r w:rsidRPr="00D275DD">
              <w:rPr>
                <w:sz w:val="20"/>
                <w:szCs w:val="24"/>
                <w:lang w:eastAsia="lt-LT"/>
              </w:rPr>
              <w:t>LST EN 253:2019+A1:2024</w:t>
            </w:r>
          </w:p>
        </w:tc>
        <w:tc>
          <w:tcPr>
            <w:tcW w:w="5298" w:type="dxa"/>
            <w:tcBorders>
              <w:top w:val="single" w:sz="6" w:space="0" w:color="auto"/>
              <w:left w:val="single" w:sz="6" w:space="0" w:color="auto"/>
              <w:bottom w:val="single" w:sz="6" w:space="0" w:color="auto"/>
              <w:right w:val="single" w:sz="6" w:space="0" w:color="auto"/>
            </w:tcBorders>
            <w:vAlign w:val="center"/>
          </w:tcPr>
          <w:p w14:paraId="138B5A0C" w14:textId="4EBE0B53" w:rsidR="00986DB2" w:rsidRPr="00986DB2" w:rsidRDefault="00D275DD" w:rsidP="00986DB2">
            <w:pPr>
              <w:autoSpaceDE w:val="0"/>
              <w:autoSpaceDN w:val="0"/>
              <w:adjustRightInd w:val="0"/>
              <w:rPr>
                <w:sz w:val="20"/>
                <w:szCs w:val="24"/>
                <w:lang w:eastAsia="lt-LT"/>
              </w:rPr>
            </w:pPr>
            <w:r w:rsidRPr="00D275DD">
              <w:rPr>
                <w:sz w:val="20"/>
                <w:szCs w:val="24"/>
                <w:lang w:eastAsia="lt-LT"/>
              </w:rPr>
              <w:t xml:space="preserve">Centralizuoto šilumos tiekimo vamzdžiai. Neardomai izoliuoto vieno vamzdžio sistemos, skirtos </w:t>
            </w:r>
            <w:proofErr w:type="spellStart"/>
            <w:r w:rsidRPr="00D275DD">
              <w:rPr>
                <w:sz w:val="20"/>
                <w:szCs w:val="24"/>
                <w:lang w:eastAsia="lt-LT"/>
              </w:rPr>
              <w:t>bekanaliams</w:t>
            </w:r>
            <w:proofErr w:type="spellEnd"/>
            <w:r w:rsidRPr="00D275DD">
              <w:rPr>
                <w:sz w:val="20"/>
                <w:szCs w:val="24"/>
                <w:lang w:eastAsia="lt-LT"/>
              </w:rPr>
              <w:t xml:space="preserve"> karšto vandens tinklams. Gamyklinė vamzdžių sąranka iš įvadinio plieninio vamzdžio, </w:t>
            </w:r>
            <w:proofErr w:type="spellStart"/>
            <w:r w:rsidRPr="00D275DD">
              <w:rPr>
                <w:sz w:val="20"/>
                <w:szCs w:val="24"/>
                <w:lang w:eastAsia="lt-LT"/>
              </w:rPr>
              <w:t>poliuretaninės</w:t>
            </w:r>
            <w:proofErr w:type="spellEnd"/>
            <w:r w:rsidRPr="00D275DD">
              <w:rPr>
                <w:sz w:val="20"/>
                <w:szCs w:val="24"/>
                <w:lang w:eastAsia="lt-LT"/>
              </w:rPr>
              <w:t xml:space="preserve"> šiluminės izoliacijos ir polietileninio apvalkalo</w:t>
            </w:r>
          </w:p>
        </w:tc>
      </w:tr>
      <w:tr w:rsidR="00986DB2" w:rsidRPr="00986DB2" w14:paraId="30CD29A9" w14:textId="77777777" w:rsidTr="00116101">
        <w:trPr>
          <w:trHeight w:val="1103"/>
          <w:jc w:val="center"/>
        </w:trPr>
        <w:tc>
          <w:tcPr>
            <w:tcW w:w="426" w:type="dxa"/>
            <w:tcBorders>
              <w:top w:val="single" w:sz="6" w:space="0" w:color="auto"/>
              <w:left w:val="single" w:sz="6" w:space="0" w:color="auto"/>
              <w:bottom w:val="single" w:sz="6" w:space="0" w:color="auto"/>
              <w:right w:val="single" w:sz="6" w:space="0" w:color="auto"/>
            </w:tcBorders>
            <w:vAlign w:val="center"/>
          </w:tcPr>
          <w:p w14:paraId="76D60886" w14:textId="5AFF06D7" w:rsidR="00986DB2" w:rsidRPr="00986DB2" w:rsidRDefault="0089751B" w:rsidP="00986DB2">
            <w:pPr>
              <w:autoSpaceDE w:val="0"/>
              <w:autoSpaceDN w:val="0"/>
              <w:adjustRightInd w:val="0"/>
              <w:jc w:val="center"/>
              <w:rPr>
                <w:sz w:val="20"/>
                <w:szCs w:val="24"/>
                <w:lang w:eastAsia="lt-LT"/>
              </w:rPr>
            </w:pPr>
            <w:r>
              <w:rPr>
                <w:sz w:val="20"/>
                <w:szCs w:val="24"/>
                <w:lang w:eastAsia="lt-LT"/>
              </w:rPr>
              <w:t>15</w:t>
            </w:r>
            <w:r w:rsidR="00986DB2" w:rsidRPr="00986DB2">
              <w:rPr>
                <w:sz w:val="20"/>
                <w:szCs w:val="24"/>
                <w:lang w:eastAsia="lt-LT"/>
              </w:rPr>
              <w:t>.</w:t>
            </w:r>
          </w:p>
        </w:tc>
        <w:tc>
          <w:tcPr>
            <w:tcW w:w="3703" w:type="dxa"/>
            <w:tcBorders>
              <w:top w:val="single" w:sz="6" w:space="0" w:color="auto"/>
              <w:left w:val="single" w:sz="6" w:space="0" w:color="auto"/>
              <w:bottom w:val="single" w:sz="6" w:space="0" w:color="auto"/>
              <w:right w:val="single" w:sz="6" w:space="0" w:color="auto"/>
            </w:tcBorders>
            <w:vAlign w:val="center"/>
          </w:tcPr>
          <w:p w14:paraId="0C11E73B" w14:textId="3A28F9BE" w:rsidR="00986DB2" w:rsidRPr="00986DB2" w:rsidRDefault="00D275DD" w:rsidP="00986DB2">
            <w:pPr>
              <w:autoSpaceDE w:val="0"/>
              <w:autoSpaceDN w:val="0"/>
              <w:adjustRightInd w:val="0"/>
              <w:jc w:val="left"/>
              <w:rPr>
                <w:sz w:val="20"/>
                <w:szCs w:val="24"/>
                <w:lang w:eastAsia="lt-LT"/>
              </w:rPr>
            </w:pPr>
            <w:r w:rsidRPr="00D275DD">
              <w:rPr>
                <w:sz w:val="20"/>
                <w:szCs w:val="24"/>
                <w:lang w:eastAsia="lt-LT"/>
              </w:rPr>
              <w:t>LST EN 448:2025</w:t>
            </w:r>
          </w:p>
        </w:tc>
        <w:tc>
          <w:tcPr>
            <w:tcW w:w="5308" w:type="dxa"/>
            <w:gridSpan w:val="2"/>
            <w:tcBorders>
              <w:top w:val="single" w:sz="6" w:space="0" w:color="auto"/>
              <w:left w:val="single" w:sz="6" w:space="0" w:color="auto"/>
              <w:bottom w:val="single" w:sz="6" w:space="0" w:color="auto"/>
              <w:right w:val="single" w:sz="6" w:space="0" w:color="auto"/>
            </w:tcBorders>
          </w:tcPr>
          <w:p w14:paraId="25E0814D" w14:textId="4E61332A" w:rsidR="00986DB2" w:rsidRPr="00986DB2" w:rsidRDefault="00D275DD" w:rsidP="00986DB2">
            <w:pPr>
              <w:autoSpaceDE w:val="0"/>
              <w:autoSpaceDN w:val="0"/>
              <w:adjustRightInd w:val="0"/>
              <w:rPr>
                <w:sz w:val="20"/>
                <w:szCs w:val="24"/>
                <w:lang w:eastAsia="lt-LT"/>
              </w:rPr>
            </w:pPr>
            <w:r w:rsidRPr="00D275DD">
              <w:rPr>
                <w:sz w:val="20"/>
                <w:szCs w:val="24"/>
                <w:lang w:eastAsia="lt-LT"/>
              </w:rPr>
              <w:t xml:space="preserve">Centralizuoto šilumos tiekimo vamzdžiai. Neardomai izoliuoto vieno vamzdžio sistemos, skirtos </w:t>
            </w:r>
            <w:proofErr w:type="spellStart"/>
            <w:r w:rsidRPr="00D275DD">
              <w:rPr>
                <w:sz w:val="20"/>
                <w:szCs w:val="24"/>
                <w:lang w:eastAsia="lt-LT"/>
              </w:rPr>
              <w:t>bekanaliams</w:t>
            </w:r>
            <w:proofErr w:type="spellEnd"/>
            <w:r w:rsidRPr="00D275DD">
              <w:rPr>
                <w:sz w:val="20"/>
                <w:szCs w:val="24"/>
                <w:lang w:eastAsia="lt-LT"/>
              </w:rPr>
              <w:t xml:space="preserve"> karšto vandens tinklams. Gamyklinės jungiamųjų detalių sąrankos iš plieninių įvadinių vamzdžių, </w:t>
            </w:r>
            <w:proofErr w:type="spellStart"/>
            <w:r w:rsidRPr="00D275DD">
              <w:rPr>
                <w:sz w:val="20"/>
                <w:szCs w:val="24"/>
                <w:lang w:eastAsia="lt-LT"/>
              </w:rPr>
              <w:t>poliuretaninės</w:t>
            </w:r>
            <w:proofErr w:type="spellEnd"/>
            <w:r w:rsidRPr="00D275DD">
              <w:rPr>
                <w:sz w:val="20"/>
                <w:szCs w:val="24"/>
                <w:lang w:eastAsia="lt-LT"/>
              </w:rPr>
              <w:t xml:space="preserve"> šiluminės izoliacijos ir polietileninio apvalkalo</w:t>
            </w:r>
          </w:p>
        </w:tc>
      </w:tr>
      <w:tr w:rsidR="00986DB2" w:rsidRPr="00986DB2" w14:paraId="0ED5F37F" w14:textId="77777777" w:rsidTr="00116101">
        <w:trPr>
          <w:trHeight w:val="652"/>
          <w:jc w:val="center"/>
        </w:trPr>
        <w:tc>
          <w:tcPr>
            <w:tcW w:w="426" w:type="dxa"/>
            <w:tcBorders>
              <w:top w:val="single" w:sz="6" w:space="0" w:color="auto"/>
              <w:left w:val="single" w:sz="6" w:space="0" w:color="auto"/>
              <w:bottom w:val="single" w:sz="6" w:space="0" w:color="auto"/>
              <w:right w:val="single" w:sz="6" w:space="0" w:color="auto"/>
            </w:tcBorders>
            <w:vAlign w:val="center"/>
          </w:tcPr>
          <w:p w14:paraId="49C40532"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14.</w:t>
            </w:r>
          </w:p>
        </w:tc>
        <w:tc>
          <w:tcPr>
            <w:tcW w:w="3703" w:type="dxa"/>
            <w:tcBorders>
              <w:top w:val="single" w:sz="6" w:space="0" w:color="auto"/>
              <w:left w:val="single" w:sz="6" w:space="0" w:color="auto"/>
              <w:bottom w:val="single" w:sz="6" w:space="0" w:color="auto"/>
              <w:right w:val="single" w:sz="6" w:space="0" w:color="auto"/>
            </w:tcBorders>
            <w:vAlign w:val="center"/>
          </w:tcPr>
          <w:p w14:paraId="00082FFA" w14:textId="3F6D4E72" w:rsidR="00986DB2" w:rsidRPr="00986DB2" w:rsidRDefault="00D275DD" w:rsidP="00986DB2">
            <w:pPr>
              <w:autoSpaceDE w:val="0"/>
              <w:autoSpaceDN w:val="0"/>
              <w:adjustRightInd w:val="0"/>
              <w:jc w:val="left"/>
              <w:rPr>
                <w:sz w:val="20"/>
                <w:szCs w:val="24"/>
                <w:lang w:eastAsia="lt-LT"/>
              </w:rPr>
            </w:pPr>
            <w:r w:rsidRPr="00D275DD">
              <w:rPr>
                <w:sz w:val="20"/>
                <w:szCs w:val="24"/>
                <w:lang w:eastAsia="lt-LT"/>
              </w:rPr>
              <w:t>LST EN 488-1:2025</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55253102" w14:textId="75F4D7F9" w:rsidR="00986DB2" w:rsidRPr="00986DB2" w:rsidRDefault="00D275DD" w:rsidP="00986DB2">
            <w:pPr>
              <w:autoSpaceDE w:val="0"/>
              <w:autoSpaceDN w:val="0"/>
              <w:adjustRightInd w:val="0"/>
              <w:rPr>
                <w:sz w:val="20"/>
                <w:szCs w:val="24"/>
                <w:lang w:eastAsia="lt-LT"/>
              </w:rPr>
            </w:pPr>
            <w:r w:rsidRPr="00D275DD">
              <w:rPr>
                <w:sz w:val="20"/>
                <w:szCs w:val="24"/>
                <w:lang w:eastAsia="lt-LT"/>
              </w:rPr>
              <w:t xml:space="preserve">Centralizuoto šilumos tiekimo vamzdžiai. Neardomai izoliuoto vieno vamzdžio sistemos, skirtos </w:t>
            </w:r>
            <w:proofErr w:type="spellStart"/>
            <w:r w:rsidRPr="00D275DD">
              <w:rPr>
                <w:sz w:val="20"/>
                <w:szCs w:val="24"/>
                <w:lang w:eastAsia="lt-LT"/>
              </w:rPr>
              <w:t>bekanaliams</w:t>
            </w:r>
            <w:proofErr w:type="spellEnd"/>
            <w:r w:rsidRPr="00D275DD">
              <w:rPr>
                <w:sz w:val="20"/>
                <w:szCs w:val="24"/>
                <w:lang w:eastAsia="lt-LT"/>
              </w:rPr>
              <w:t xml:space="preserve"> karšto vandens tinklams. 1 dalis. Gamyklinės plieniniams įvadiniams vamzdžiams skirtos plieninių uždarymo sklendžių sąrankos su </w:t>
            </w:r>
            <w:proofErr w:type="spellStart"/>
            <w:r w:rsidRPr="00D275DD">
              <w:rPr>
                <w:sz w:val="20"/>
                <w:szCs w:val="24"/>
                <w:lang w:eastAsia="lt-LT"/>
              </w:rPr>
              <w:t>poliuretanine</w:t>
            </w:r>
            <w:proofErr w:type="spellEnd"/>
            <w:r w:rsidRPr="00D275DD">
              <w:rPr>
                <w:sz w:val="20"/>
                <w:szCs w:val="24"/>
                <w:lang w:eastAsia="lt-LT"/>
              </w:rPr>
              <w:t xml:space="preserve"> šilumine izoliacija ir polietileniniu apvalkalu</w:t>
            </w:r>
          </w:p>
        </w:tc>
      </w:tr>
      <w:tr w:rsidR="00986DB2" w:rsidRPr="00986DB2" w14:paraId="763FAC9C" w14:textId="77777777" w:rsidTr="00116101">
        <w:trPr>
          <w:trHeight w:val="708"/>
          <w:jc w:val="center"/>
        </w:trPr>
        <w:tc>
          <w:tcPr>
            <w:tcW w:w="426" w:type="dxa"/>
            <w:tcBorders>
              <w:top w:val="single" w:sz="6" w:space="0" w:color="auto"/>
              <w:left w:val="single" w:sz="6" w:space="0" w:color="auto"/>
              <w:bottom w:val="single" w:sz="6" w:space="0" w:color="auto"/>
              <w:right w:val="single" w:sz="6" w:space="0" w:color="auto"/>
            </w:tcBorders>
            <w:vAlign w:val="center"/>
          </w:tcPr>
          <w:p w14:paraId="40EB011D"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15.</w:t>
            </w:r>
          </w:p>
        </w:tc>
        <w:tc>
          <w:tcPr>
            <w:tcW w:w="3703" w:type="dxa"/>
            <w:tcBorders>
              <w:top w:val="single" w:sz="6" w:space="0" w:color="auto"/>
              <w:left w:val="single" w:sz="6" w:space="0" w:color="auto"/>
              <w:bottom w:val="single" w:sz="6" w:space="0" w:color="auto"/>
              <w:right w:val="single" w:sz="6" w:space="0" w:color="auto"/>
            </w:tcBorders>
            <w:vAlign w:val="center"/>
          </w:tcPr>
          <w:p w14:paraId="1296954C"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489-1:2019</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35EA3D55"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Centralizuoto šilumos tiekimo vamzdžiai. Neardomai izoliuotų vieno ir dviejų vamzdžių sistemos, skirtos požeminiams karšto vandens tinklams. 1 dalis. Karšto vandens tinklų jungčių apvalkalai ir šiluminė izoliacija pagal EN 13941-1.</w:t>
            </w:r>
          </w:p>
        </w:tc>
      </w:tr>
      <w:tr w:rsidR="00986DB2" w:rsidRPr="00986DB2" w14:paraId="3792BEB7" w14:textId="77777777" w:rsidTr="00116101">
        <w:trPr>
          <w:trHeight w:val="384"/>
          <w:jc w:val="center"/>
        </w:trPr>
        <w:tc>
          <w:tcPr>
            <w:tcW w:w="426" w:type="dxa"/>
            <w:tcBorders>
              <w:top w:val="single" w:sz="6" w:space="0" w:color="auto"/>
              <w:left w:val="single" w:sz="6" w:space="0" w:color="auto"/>
              <w:bottom w:val="single" w:sz="6" w:space="0" w:color="auto"/>
              <w:right w:val="single" w:sz="6" w:space="0" w:color="auto"/>
            </w:tcBorders>
            <w:vAlign w:val="center"/>
          </w:tcPr>
          <w:p w14:paraId="03CDC87F"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16.</w:t>
            </w:r>
          </w:p>
        </w:tc>
        <w:tc>
          <w:tcPr>
            <w:tcW w:w="3703" w:type="dxa"/>
            <w:tcBorders>
              <w:top w:val="single" w:sz="6" w:space="0" w:color="auto"/>
              <w:left w:val="single" w:sz="6" w:space="0" w:color="auto"/>
              <w:bottom w:val="single" w:sz="6" w:space="0" w:color="auto"/>
              <w:right w:val="single" w:sz="6" w:space="0" w:color="auto"/>
            </w:tcBorders>
            <w:vAlign w:val="center"/>
          </w:tcPr>
          <w:p w14:paraId="0891724D" w14:textId="17C6EF52"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ISO 2560:20</w:t>
            </w:r>
            <w:r w:rsidR="00D275DD">
              <w:rPr>
                <w:sz w:val="20"/>
                <w:szCs w:val="24"/>
                <w:lang w:eastAsia="lt-LT"/>
              </w:rPr>
              <w:t>20</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4EDAB65C" w14:textId="210E59EA"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Suvirinimo medžiagos. Glaistytieji nelegiruotųjų ir smulkiagrūdžių plienų rankinio lankinio suvirinimo elektrodai. Klasifikacija. (ISO 2560:20</w:t>
            </w:r>
            <w:r w:rsidR="00E65616">
              <w:rPr>
                <w:sz w:val="20"/>
                <w:szCs w:val="24"/>
                <w:lang w:eastAsia="lt-LT"/>
              </w:rPr>
              <w:t>20</w:t>
            </w:r>
            <w:r w:rsidRPr="00986DB2">
              <w:rPr>
                <w:sz w:val="20"/>
                <w:szCs w:val="24"/>
                <w:lang w:eastAsia="lt-LT"/>
              </w:rPr>
              <w:t>).</w:t>
            </w:r>
          </w:p>
        </w:tc>
      </w:tr>
      <w:tr w:rsidR="00986DB2" w:rsidRPr="00986DB2" w14:paraId="3B6970DA" w14:textId="77777777" w:rsidTr="00116101">
        <w:trPr>
          <w:trHeight w:val="126"/>
          <w:jc w:val="center"/>
        </w:trPr>
        <w:tc>
          <w:tcPr>
            <w:tcW w:w="426" w:type="dxa"/>
            <w:tcBorders>
              <w:top w:val="single" w:sz="6" w:space="0" w:color="auto"/>
              <w:left w:val="single" w:sz="6" w:space="0" w:color="auto"/>
              <w:bottom w:val="single" w:sz="6" w:space="0" w:color="auto"/>
              <w:right w:val="single" w:sz="6" w:space="0" w:color="auto"/>
            </w:tcBorders>
            <w:vAlign w:val="center"/>
          </w:tcPr>
          <w:p w14:paraId="13AB3D69"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17.</w:t>
            </w:r>
          </w:p>
        </w:tc>
        <w:tc>
          <w:tcPr>
            <w:tcW w:w="3703" w:type="dxa"/>
            <w:tcBorders>
              <w:top w:val="single" w:sz="6" w:space="0" w:color="auto"/>
              <w:left w:val="single" w:sz="6" w:space="0" w:color="auto"/>
              <w:bottom w:val="single" w:sz="6" w:space="0" w:color="auto"/>
              <w:right w:val="single" w:sz="6" w:space="0" w:color="auto"/>
            </w:tcBorders>
            <w:vAlign w:val="center"/>
          </w:tcPr>
          <w:p w14:paraId="2B5FB133" w14:textId="6CC13F95"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13480-1,2,3,4,5</w:t>
            </w:r>
            <w:r w:rsidR="00E65616">
              <w:rPr>
                <w:sz w:val="20"/>
                <w:szCs w:val="24"/>
                <w:lang w:eastAsia="lt-LT"/>
              </w:rPr>
              <w:t>,6</w:t>
            </w:r>
            <w:r w:rsidRPr="00986DB2">
              <w:rPr>
                <w:sz w:val="20"/>
                <w:szCs w:val="24"/>
                <w:lang w:eastAsia="lt-LT"/>
              </w:rPr>
              <w:t>:20</w:t>
            </w:r>
            <w:r w:rsidR="00E65616">
              <w:rPr>
                <w:sz w:val="20"/>
                <w:szCs w:val="24"/>
                <w:lang w:eastAsia="lt-LT"/>
              </w:rPr>
              <w:t>24</w:t>
            </w:r>
          </w:p>
        </w:tc>
        <w:tc>
          <w:tcPr>
            <w:tcW w:w="5308" w:type="dxa"/>
            <w:gridSpan w:val="2"/>
            <w:tcBorders>
              <w:top w:val="single" w:sz="6" w:space="0" w:color="auto"/>
              <w:left w:val="single" w:sz="6" w:space="0" w:color="auto"/>
              <w:bottom w:val="single" w:sz="6" w:space="0" w:color="auto"/>
              <w:right w:val="single" w:sz="6" w:space="0" w:color="auto"/>
            </w:tcBorders>
          </w:tcPr>
          <w:p w14:paraId="111DB305"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Metaliniai pramoniniai vamzdynai.</w:t>
            </w:r>
          </w:p>
        </w:tc>
      </w:tr>
      <w:tr w:rsidR="00986DB2" w:rsidRPr="00986DB2" w14:paraId="455B526F" w14:textId="77777777" w:rsidTr="00116101">
        <w:trPr>
          <w:trHeight w:val="441"/>
          <w:jc w:val="center"/>
        </w:trPr>
        <w:tc>
          <w:tcPr>
            <w:tcW w:w="426" w:type="dxa"/>
            <w:tcBorders>
              <w:top w:val="single" w:sz="6" w:space="0" w:color="auto"/>
              <w:left w:val="single" w:sz="6" w:space="0" w:color="auto"/>
              <w:bottom w:val="single" w:sz="6" w:space="0" w:color="auto"/>
              <w:right w:val="single" w:sz="6" w:space="0" w:color="auto"/>
            </w:tcBorders>
            <w:vAlign w:val="center"/>
          </w:tcPr>
          <w:p w14:paraId="571B3136"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18.</w:t>
            </w:r>
          </w:p>
        </w:tc>
        <w:tc>
          <w:tcPr>
            <w:tcW w:w="3703" w:type="dxa"/>
            <w:tcBorders>
              <w:top w:val="single" w:sz="6" w:space="0" w:color="auto"/>
              <w:left w:val="single" w:sz="6" w:space="0" w:color="auto"/>
              <w:bottom w:val="single" w:sz="6" w:space="0" w:color="auto"/>
              <w:right w:val="single" w:sz="6" w:space="0" w:color="auto"/>
            </w:tcBorders>
            <w:vAlign w:val="center"/>
          </w:tcPr>
          <w:p w14:paraId="493BD289" w14:textId="01DB7FC6" w:rsidR="00986DB2" w:rsidRPr="00986DB2" w:rsidRDefault="007901EB" w:rsidP="00986DB2">
            <w:pPr>
              <w:autoSpaceDE w:val="0"/>
              <w:autoSpaceDN w:val="0"/>
              <w:adjustRightInd w:val="0"/>
              <w:jc w:val="left"/>
              <w:rPr>
                <w:sz w:val="20"/>
                <w:szCs w:val="24"/>
                <w:lang w:eastAsia="lt-LT"/>
              </w:rPr>
            </w:pPr>
            <w:r w:rsidRPr="007901EB">
              <w:rPr>
                <w:sz w:val="20"/>
                <w:szCs w:val="24"/>
                <w:lang w:eastAsia="lt-LT"/>
              </w:rPr>
              <w:t>LST EN 10216-2:</w:t>
            </w:r>
            <w:r w:rsidR="00E65616">
              <w:rPr>
                <w:sz w:val="20"/>
                <w:szCs w:val="24"/>
                <w:lang w:eastAsia="lt-LT"/>
              </w:rPr>
              <w:t>2024</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1708BD85" w14:textId="15BD2744" w:rsidR="00986DB2" w:rsidRPr="00986DB2" w:rsidRDefault="00986DB2" w:rsidP="00986DB2">
            <w:pPr>
              <w:autoSpaceDE w:val="0"/>
              <w:autoSpaceDN w:val="0"/>
              <w:adjustRightInd w:val="0"/>
              <w:rPr>
                <w:sz w:val="20"/>
                <w:szCs w:val="24"/>
                <w:lang w:eastAsia="lt-LT"/>
              </w:rPr>
            </w:pPr>
            <w:r w:rsidRPr="00986DB2">
              <w:rPr>
                <w:sz w:val="20"/>
                <w:szCs w:val="24"/>
                <w:lang w:eastAsia="lt-LT"/>
              </w:rPr>
              <w:t xml:space="preserve">Besiūliai </w:t>
            </w:r>
            <w:r w:rsidR="00E65616" w:rsidRPr="00986DB2">
              <w:rPr>
                <w:sz w:val="20"/>
                <w:szCs w:val="24"/>
                <w:lang w:eastAsia="lt-LT"/>
              </w:rPr>
              <w:t xml:space="preserve">plieniniai </w:t>
            </w:r>
            <w:r w:rsidRPr="00986DB2">
              <w:rPr>
                <w:sz w:val="20"/>
                <w:szCs w:val="24"/>
                <w:lang w:eastAsia="lt-LT"/>
              </w:rPr>
              <w:t>slėginiai vamzdžiai. Techninės tiekimo sąlygos. 2 dalis. Nurodytų aukštatemperatūrių savybių  nelegiruotojo ir legiruotojo plieno</w:t>
            </w:r>
            <w:r w:rsidR="007901EB" w:rsidRPr="00986DB2">
              <w:rPr>
                <w:sz w:val="20"/>
                <w:szCs w:val="24"/>
                <w:lang w:eastAsia="lt-LT"/>
              </w:rPr>
              <w:t xml:space="preserve"> vamzdžiai</w:t>
            </w:r>
            <w:r w:rsidRPr="00986DB2">
              <w:rPr>
                <w:sz w:val="20"/>
                <w:szCs w:val="24"/>
                <w:lang w:eastAsia="lt-LT"/>
              </w:rPr>
              <w:t>.</w:t>
            </w:r>
          </w:p>
        </w:tc>
      </w:tr>
      <w:tr w:rsidR="00986DB2" w:rsidRPr="00986DB2" w14:paraId="65E9DB10" w14:textId="77777777" w:rsidTr="00116101">
        <w:trPr>
          <w:trHeight w:val="593"/>
          <w:jc w:val="center"/>
        </w:trPr>
        <w:tc>
          <w:tcPr>
            <w:tcW w:w="426" w:type="dxa"/>
            <w:tcBorders>
              <w:top w:val="single" w:sz="6" w:space="0" w:color="auto"/>
              <w:left w:val="single" w:sz="6" w:space="0" w:color="auto"/>
              <w:bottom w:val="single" w:sz="6" w:space="0" w:color="auto"/>
              <w:right w:val="single" w:sz="6" w:space="0" w:color="auto"/>
            </w:tcBorders>
            <w:vAlign w:val="center"/>
          </w:tcPr>
          <w:p w14:paraId="5B76523A"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lastRenderedPageBreak/>
              <w:t>19.</w:t>
            </w:r>
          </w:p>
        </w:tc>
        <w:tc>
          <w:tcPr>
            <w:tcW w:w="3703" w:type="dxa"/>
            <w:tcBorders>
              <w:top w:val="single" w:sz="6" w:space="0" w:color="auto"/>
              <w:left w:val="single" w:sz="6" w:space="0" w:color="auto"/>
              <w:bottom w:val="single" w:sz="6" w:space="0" w:color="auto"/>
              <w:right w:val="single" w:sz="6" w:space="0" w:color="auto"/>
            </w:tcBorders>
            <w:vAlign w:val="center"/>
          </w:tcPr>
          <w:p w14:paraId="653D561B"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10217-2:2019</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7D1D3E3E" w14:textId="77777777" w:rsidR="00986DB2" w:rsidRPr="00986DB2" w:rsidRDefault="00986DB2" w:rsidP="00986DB2">
            <w:pPr>
              <w:autoSpaceDE w:val="0"/>
              <w:autoSpaceDN w:val="0"/>
              <w:adjustRightInd w:val="0"/>
              <w:rPr>
                <w:sz w:val="20"/>
                <w:szCs w:val="24"/>
                <w:lang w:eastAsia="lt-LT"/>
              </w:rPr>
            </w:pPr>
            <w:r w:rsidRPr="003751DE">
              <w:rPr>
                <w:sz w:val="20"/>
                <w:szCs w:val="24"/>
                <w:lang w:eastAsia="lt-LT"/>
              </w:rPr>
              <w:t>Suvirintiniai plieno vamzdžiai, tinkami naudoti esant slėgiui. Techninės tiekimo sąlygos. 2 dalis. Aukštesnėje temperatūroje nurodytų savybių</w:t>
            </w:r>
            <w:r w:rsidRPr="00986DB2">
              <w:rPr>
                <w:sz w:val="20"/>
                <w:szCs w:val="24"/>
                <w:lang w:eastAsia="lt-LT"/>
              </w:rPr>
              <w:t xml:space="preserve"> nelegiruotojo ir legiruotojo plieno vamzdžiai, suvirinti elektra.</w:t>
            </w:r>
          </w:p>
        </w:tc>
      </w:tr>
      <w:tr w:rsidR="00986DB2" w:rsidRPr="00986DB2" w14:paraId="6172F5AC" w14:textId="77777777" w:rsidTr="00116101">
        <w:trPr>
          <w:trHeight w:val="557"/>
          <w:jc w:val="center"/>
        </w:trPr>
        <w:tc>
          <w:tcPr>
            <w:tcW w:w="426" w:type="dxa"/>
            <w:tcBorders>
              <w:top w:val="single" w:sz="6" w:space="0" w:color="auto"/>
              <w:left w:val="single" w:sz="6" w:space="0" w:color="auto"/>
              <w:bottom w:val="single" w:sz="6" w:space="0" w:color="auto"/>
              <w:right w:val="single" w:sz="6" w:space="0" w:color="auto"/>
            </w:tcBorders>
            <w:vAlign w:val="center"/>
          </w:tcPr>
          <w:p w14:paraId="5785EF78"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20.</w:t>
            </w:r>
          </w:p>
        </w:tc>
        <w:tc>
          <w:tcPr>
            <w:tcW w:w="3703" w:type="dxa"/>
            <w:tcBorders>
              <w:top w:val="single" w:sz="6" w:space="0" w:color="auto"/>
              <w:left w:val="single" w:sz="6" w:space="0" w:color="auto"/>
              <w:bottom w:val="single" w:sz="6" w:space="0" w:color="auto"/>
              <w:right w:val="single" w:sz="6" w:space="0" w:color="auto"/>
            </w:tcBorders>
            <w:vAlign w:val="center"/>
          </w:tcPr>
          <w:p w14:paraId="4840B5B2"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1708-1:2010</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7587451A"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Suvirinimas. Pagrindiniai plieniniai suvirintųjų jungčių mazgai. 1 dalis. Slėginiai komponentai.</w:t>
            </w:r>
          </w:p>
        </w:tc>
      </w:tr>
      <w:tr w:rsidR="00986DB2" w:rsidRPr="00986DB2" w14:paraId="589A26D4" w14:textId="77777777" w:rsidTr="00116101">
        <w:trPr>
          <w:trHeight w:val="359"/>
          <w:jc w:val="center"/>
        </w:trPr>
        <w:tc>
          <w:tcPr>
            <w:tcW w:w="426" w:type="dxa"/>
            <w:tcBorders>
              <w:top w:val="single" w:sz="6" w:space="0" w:color="auto"/>
              <w:left w:val="single" w:sz="6" w:space="0" w:color="auto"/>
              <w:bottom w:val="single" w:sz="6" w:space="0" w:color="auto"/>
              <w:right w:val="single" w:sz="6" w:space="0" w:color="auto"/>
            </w:tcBorders>
            <w:vAlign w:val="center"/>
          </w:tcPr>
          <w:p w14:paraId="1247B1D0"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21.</w:t>
            </w:r>
          </w:p>
        </w:tc>
        <w:tc>
          <w:tcPr>
            <w:tcW w:w="3703" w:type="dxa"/>
            <w:tcBorders>
              <w:top w:val="single" w:sz="6" w:space="0" w:color="auto"/>
              <w:left w:val="single" w:sz="6" w:space="0" w:color="auto"/>
              <w:bottom w:val="single" w:sz="6" w:space="0" w:color="auto"/>
              <w:right w:val="single" w:sz="6" w:space="0" w:color="auto"/>
            </w:tcBorders>
            <w:vAlign w:val="center"/>
          </w:tcPr>
          <w:p w14:paraId="637D225F"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1708-2:2019</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529C7DFD"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Suvirinimas. Pagrindiniai plieniniai suvirintųjų jungčių mazgai. 2 dalis. Vidinio slėgio neveikiami komponentai.</w:t>
            </w:r>
          </w:p>
        </w:tc>
      </w:tr>
      <w:tr w:rsidR="00986DB2" w:rsidRPr="00986DB2" w14:paraId="6A91A14B" w14:textId="77777777" w:rsidTr="00116101">
        <w:trPr>
          <w:trHeight w:val="592"/>
          <w:jc w:val="center"/>
        </w:trPr>
        <w:tc>
          <w:tcPr>
            <w:tcW w:w="426" w:type="dxa"/>
            <w:tcBorders>
              <w:top w:val="single" w:sz="6" w:space="0" w:color="auto"/>
              <w:left w:val="single" w:sz="6" w:space="0" w:color="auto"/>
              <w:bottom w:val="single" w:sz="6" w:space="0" w:color="auto"/>
              <w:right w:val="single" w:sz="6" w:space="0" w:color="auto"/>
            </w:tcBorders>
            <w:vAlign w:val="center"/>
          </w:tcPr>
          <w:p w14:paraId="2CD07DA4"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22.</w:t>
            </w:r>
          </w:p>
        </w:tc>
        <w:tc>
          <w:tcPr>
            <w:tcW w:w="3703" w:type="dxa"/>
            <w:tcBorders>
              <w:top w:val="single" w:sz="6" w:space="0" w:color="auto"/>
              <w:left w:val="single" w:sz="6" w:space="0" w:color="auto"/>
              <w:bottom w:val="single" w:sz="6" w:space="0" w:color="auto"/>
              <w:right w:val="single" w:sz="6" w:space="0" w:color="auto"/>
            </w:tcBorders>
            <w:vAlign w:val="center"/>
          </w:tcPr>
          <w:p w14:paraId="5570C243"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ISO 9606-1:2017</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61D95B54" w14:textId="77777777" w:rsidR="00986DB2" w:rsidRPr="00986DB2" w:rsidRDefault="00986DB2" w:rsidP="00986DB2">
            <w:pPr>
              <w:autoSpaceDE w:val="0"/>
              <w:autoSpaceDN w:val="0"/>
              <w:adjustRightInd w:val="0"/>
              <w:rPr>
                <w:sz w:val="20"/>
                <w:szCs w:val="24"/>
                <w:lang w:eastAsia="lt-LT"/>
              </w:rPr>
            </w:pPr>
            <w:r w:rsidRPr="00986DB2">
              <w:rPr>
                <w:sz w:val="20"/>
                <w:szCs w:val="24"/>
                <w:lang w:eastAsia="lt-LT"/>
              </w:rPr>
              <w:t>Suvirintojų kvalifikacijos tikrinimas. Lydomasis suvirinimas 1 dalis. Plienai (ISO 9606-1:2012, įskaitant Cor. 1:2012 ir Cor. 2:2013).</w:t>
            </w:r>
          </w:p>
        </w:tc>
      </w:tr>
      <w:tr w:rsidR="00986DB2" w:rsidRPr="00986DB2" w14:paraId="06DDBEE4" w14:textId="77777777" w:rsidTr="00116101">
        <w:trPr>
          <w:trHeight w:val="460"/>
          <w:jc w:val="center"/>
        </w:trPr>
        <w:tc>
          <w:tcPr>
            <w:tcW w:w="426" w:type="dxa"/>
            <w:tcBorders>
              <w:top w:val="single" w:sz="6" w:space="0" w:color="auto"/>
              <w:left w:val="single" w:sz="6" w:space="0" w:color="auto"/>
              <w:bottom w:val="single" w:sz="6" w:space="0" w:color="auto"/>
              <w:right w:val="single" w:sz="6" w:space="0" w:color="auto"/>
            </w:tcBorders>
            <w:vAlign w:val="center"/>
          </w:tcPr>
          <w:p w14:paraId="6FE5BD25" w14:textId="77777777" w:rsidR="00986DB2" w:rsidRPr="00986DB2" w:rsidRDefault="00986DB2" w:rsidP="00986DB2">
            <w:pPr>
              <w:autoSpaceDE w:val="0"/>
              <w:autoSpaceDN w:val="0"/>
              <w:adjustRightInd w:val="0"/>
              <w:jc w:val="center"/>
              <w:rPr>
                <w:sz w:val="20"/>
                <w:szCs w:val="24"/>
                <w:lang w:eastAsia="lt-LT"/>
              </w:rPr>
            </w:pPr>
            <w:r w:rsidRPr="00986DB2">
              <w:rPr>
                <w:sz w:val="20"/>
                <w:szCs w:val="24"/>
                <w:lang w:eastAsia="lt-LT"/>
              </w:rPr>
              <w:t>23.</w:t>
            </w:r>
          </w:p>
        </w:tc>
        <w:tc>
          <w:tcPr>
            <w:tcW w:w="3703" w:type="dxa"/>
            <w:tcBorders>
              <w:top w:val="single" w:sz="6" w:space="0" w:color="auto"/>
              <w:left w:val="single" w:sz="6" w:space="0" w:color="auto"/>
              <w:bottom w:val="single" w:sz="6" w:space="0" w:color="auto"/>
              <w:right w:val="single" w:sz="6" w:space="0" w:color="auto"/>
            </w:tcBorders>
            <w:vAlign w:val="center"/>
          </w:tcPr>
          <w:p w14:paraId="5B961ACB" w14:textId="77777777" w:rsidR="00986DB2" w:rsidRPr="00986DB2" w:rsidRDefault="00986DB2" w:rsidP="00986DB2">
            <w:pPr>
              <w:autoSpaceDE w:val="0"/>
              <w:autoSpaceDN w:val="0"/>
              <w:adjustRightInd w:val="0"/>
              <w:jc w:val="left"/>
              <w:rPr>
                <w:sz w:val="20"/>
                <w:szCs w:val="24"/>
                <w:lang w:eastAsia="lt-LT"/>
              </w:rPr>
            </w:pPr>
            <w:r w:rsidRPr="00986DB2">
              <w:rPr>
                <w:sz w:val="20"/>
                <w:szCs w:val="24"/>
                <w:lang w:eastAsia="lt-LT"/>
              </w:rPr>
              <w:t>LST EN 14419:2019</w:t>
            </w:r>
          </w:p>
        </w:tc>
        <w:tc>
          <w:tcPr>
            <w:tcW w:w="5308" w:type="dxa"/>
            <w:gridSpan w:val="2"/>
            <w:tcBorders>
              <w:top w:val="single" w:sz="6" w:space="0" w:color="auto"/>
              <w:left w:val="single" w:sz="6" w:space="0" w:color="auto"/>
              <w:bottom w:val="single" w:sz="6" w:space="0" w:color="auto"/>
              <w:right w:val="single" w:sz="6" w:space="0" w:color="auto"/>
            </w:tcBorders>
            <w:vAlign w:val="center"/>
          </w:tcPr>
          <w:p w14:paraId="288EBC62" w14:textId="77777777" w:rsidR="00986DB2" w:rsidRPr="00986DB2" w:rsidRDefault="00986DB2" w:rsidP="00986DB2">
            <w:pPr>
              <w:autoSpaceDE w:val="0"/>
              <w:autoSpaceDN w:val="0"/>
              <w:adjustRightInd w:val="0"/>
              <w:rPr>
                <w:sz w:val="20"/>
                <w:szCs w:val="24"/>
                <w:lang w:eastAsia="lt-LT"/>
              </w:rPr>
            </w:pPr>
            <w:r w:rsidRPr="00986DB2">
              <w:rPr>
                <w:sz w:val="20"/>
                <w:shd w:val="clear" w:color="auto" w:fill="FFFFFF"/>
              </w:rPr>
              <w:t>Centralizuoto šilumos tiekimo vamzdžiai. Neardomai izoliuotų vieno ir dviejų vamzdžių sistemos, skirtos požeminiams karšto vandens tinklams. Stebėjimo sistemos.</w:t>
            </w:r>
          </w:p>
        </w:tc>
      </w:tr>
    </w:tbl>
    <w:p w14:paraId="03F0E8A7" w14:textId="0682056A" w:rsidR="00986DB2" w:rsidRDefault="00986DB2" w:rsidP="00986DB2"/>
    <w:p w14:paraId="45165826" w14:textId="77777777" w:rsidR="004D657C" w:rsidRDefault="004D657C" w:rsidP="00986DB2"/>
    <w:p w14:paraId="4C1A0E82" w14:textId="77777777" w:rsidR="00986DB2" w:rsidRPr="00986DB2" w:rsidRDefault="00A22BDC" w:rsidP="009E0500">
      <w:pPr>
        <w:pStyle w:val="Sraopastraipa"/>
        <w:numPr>
          <w:ilvl w:val="1"/>
          <w:numId w:val="57"/>
        </w:numPr>
        <w:jc w:val="left"/>
        <w:rPr>
          <w:b/>
          <w:szCs w:val="24"/>
        </w:rPr>
      </w:pPr>
      <w:r>
        <w:rPr>
          <w:b/>
          <w:szCs w:val="24"/>
        </w:rPr>
        <w:t xml:space="preserve"> </w:t>
      </w:r>
      <w:r w:rsidR="00986DB2" w:rsidRPr="00986DB2">
        <w:rPr>
          <w:b/>
          <w:szCs w:val="24"/>
        </w:rPr>
        <w:t>Reikalavimai antikorozinei dangai</w:t>
      </w:r>
    </w:p>
    <w:p w14:paraId="1EAB61C7" w14:textId="77777777" w:rsidR="00986DB2" w:rsidRPr="00986DB2" w:rsidRDefault="00986DB2" w:rsidP="00986DB2">
      <w:pPr>
        <w:ind w:left="426"/>
        <w:contextualSpacing/>
        <w:jc w:val="left"/>
        <w:rPr>
          <w:b/>
          <w:szCs w:val="24"/>
        </w:rPr>
      </w:pPr>
    </w:p>
    <w:p w14:paraId="0EDD210A" w14:textId="77777777" w:rsidR="00C32D7B" w:rsidRPr="0081463B" w:rsidRDefault="00C32D7B" w:rsidP="00C32D7B">
      <w:pPr>
        <w:numPr>
          <w:ilvl w:val="0"/>
          <w:numId w:val="40"/>
        </w:numPr>
        <w:ind w:left="709" w:hanging="284"/>
        <w:contextualSpacing/>
        <w:rPr>
          <w:b/>
          <w:szCs w:val="24"/>
        </w:rPr>
      </w:pPr>
      <w:r w:rsidRPr="00986DB2">
        <w:rPr>
          <w:szCs w:val="24"/>
        </w:rPr>
        <w:t>Antikorozinio padengimo technologija</w:t>
      </w:r>
      <w:r>
        <w:rPr>
          <w:szCs w:val="24"/>
        </w:rPr>
        <w:t xml:space="preserve"> ir </w:t>
      </w:r>
      <w:r w:rsidRPr="00986DB2">
        <w:rPr>
          <w:szCs w:val="24"/>
        </w:rPr>
        <w:t xml:space="preserve">dangos tipas </w:t>
      </w:r>
      <w:r>
        <w:rPr>
          <w:szCs w:val="24"/>
        </w:rPr>
        <w:t xml:space="preserve">bei </w:t>
      </w:r>
      <w:r w:rsidRPr="00986DB2">
        <w:rPr>
          <w:szCs w:val="24"/>
        </w:rPr>
        <w:t xml:space="preserve">markė turi būti parinkti, kuri atitinka </w:t>
      </w:r>
      <w:r>
        <w:rPr>
          <w:szCs w:val="24"/>
        </w:rPr>
        <w:t>šiuos</w:t>
      </w:r>
      <w:r w:rsidRPr="00986DB2">
        <w:rPr>
          <w:szCs w:val="24"/>
        </w:rPr>
        <w:t xml:space="preserve"> reikalavim</w:t>
      </w:r>
      <w:r>
        <w:rPr>
          <w:szCs w:val="24"/>
        </w:rPr>
        <w:t>u</w:t>
      </w:r>
      <w:r w:rsidRPr="00986DB2">
        <w:rPr>
          <w:szCs w:val="24"/>
        </w:rPr>
        <w:t>s:</w:t>
      </w:r>
    </w:p>
    <w:p w14:paraId="54493128" w14:textId="77777777" w:rsidR="00C32D7B" w:rsidRPr="00986DB2" w:rsidRDefault="00C32D7B" w:rsidP="00C32D7B">
      <w:pPr>
        <w:numPr>
          <w:ilvl w:val="1"/>
          <w:numId w:val="40"/>
        </w:numPr>
        <w:contextualSpacing/>
        <w:jc w:val="left"/>
        <w:rPr>
          <w:b/>
          <w:szCs w:val="24"/>
        </w:rPr>
      </w:pPr>
      <w:r w:rsidRPr="00986DB2">
        <w:rPr>
          <w:szCs w:val="24"/>
        </w:rPr>
        <w:t>temperatūra +40÷+150 °C;</w:t>
      </w:r>
    </w:p>
    <w:p w14:paraId="16EFB209" w14:textId="237A3735" w:rsidR="00C32D7B" w:rsidRPr="0081463B" w:rsidRDefault="00C32D7B" w:rsidP="00C32D7B">
      <w:pPr>
        <w:numPr>
          <w:ilvl w:val="1"/>
          <w:numId w:val="40"/>
        </w:numPr>
        <w:contextualSpacing/>
        <w:jc w:val="left"/>
        <w:rPr>
          <w:b/>
          <w:szCs w:val="24"/>
        </w:rPr>
      </w:pPr>
      <w:r w:rsidRPr="00986DB2">
        <w:rPr>
          <w:szCs w:val="24"/>
        </w:rPr>
        <w:t>santykinė drėgmė 50÷100 %</w:t>
      </w:r>
      <w:r>
        <w:rPr>
          <w:szCs w:val="24"/>
        </w:rPr>
        <w:t>.</w:t>
      </w:r>
    </w:p>
    <w:p w14:paraId="048DC955" w14:textId="77777777" w:rsidR="00C32D7B" w:rsidRPr="0081463B" w:rsidRDefault="00C32D7B" w:rsidP="00C32D7B">
      <w:pPr>
        <w:numPr>
          <w:ilvl w:val="0"/>
          <w:numId w:val="40"/>
        </w:numPr>
        <w:contextualSpacing/>
        <w:rPr>
          <w:szCs w:val="24"/>
        </w:rPr>
      </w:pPr>
      <w:r w:rsidRPr="0081463B">
        <w:rPr>
          <w:szCs w:val="24"/>
        </w:rPr>
        <w:t>Tiekėjas pateikia peržiūrai Perkančiajam subjektui suderintas ir pasirašytas gamintojo siūlomas dažų sistemas ir procedūras, dokumentaciją pagal standartą LST EN ISO 12944-5 (arba lygiavertį), prieš atliekant antikorozinio padengimo darbus.</w:t>
      </w:r>
    </w:p>
    <w:p w14:paraId="4E716EFC" w14:textId="77777777" w:rsidR="00C32D7B" w:rsidRPr="0081463B" w:rsidRDefault="00C32D7B" w:rsidP="00C32D7B">
      <w:pPr>
        <w:numPr>
          <w:ilvl w:val="0"/>
          <w:numId w:val="40"/>
        </w:numPr>
        <w:contextualSpacing/>
        <w:rPr>
          <w:szCs w:val="24"/>
        </w:rPr>
      </w:pPr>
      <w:r w:rsidRPr="0081463B">
        <w:rPr>
          <w:szCs w:val="24"/>
        </w:rPr>
        <w:t xml:space="preserve">Tiekėjo darbuotojai atliekantys antikorozinio padengimo darbus, turi būti supažindinti su naudojama dažymo sistema ir procedūra bei jos dokumentacija. </w:t>
      </w:r>
    </w:p>
    <w:p w14:paraId="70BBA0B8" w14:textId="77777777" w:rsidR="00C32D7B" w:rsidRPr="001C06BC" w:rsidRDefault="00C32D7B" w:rsidP="00C32D7B">
      <w:pPr>
        <w:numPr>
          <w:ilvl w:val="0"/>
          <w:numId w:val="40"/>
        </w:numPr>
        <w:contextualSpacing/>
        <w:rPr>
          <w:szCs w:val="24"/>
        </w:rPr>
      </w:pPr>
      <w:r w:rsidRPr="001C06BC">
        <w:rPr>
          <w:szCs w:val="24"/>
        </w:rPr>
        <w:t xml:space="preserve">Plieniniai paviršiai prieš dažant paruošiami pašalinant užterštumus nuo jo bei atitinkamai suteikiant paviršiui šiurkštumo. Standartinis paruošimo laipsnis priimtas </w:t>
      </w:r>
      <w:proofErr w:type="spellStart"/>
      <w:r w:rsidRPr="001C06BC">
        <w:rPr>
          <w:szCs w:val="24"/>
        </w:rPr>
        <w:t>Sa</w:t>
      </w:r>
      <w:proofErr w:type="spellEnd"/>
      <w:r w:rsidRPr="001C06BC">
        <w:rPr>
          <w:szCs w:val="24"/>
        </w:rPr>
        <w:t xml:space="preserve"> 2½ pagal standartą LST EN ISO 8501-1 (arba lygiavertį).</w:t>
      </w:r>
    </w:p>
    <w:p w14:paraId="6911B79D" w14:textId="77777777" w:rsidR="00C32D7B" w:rsidRPr="001C06BC" w:rsidRDefault="00C32D7B" w:rsidP="00C32D7B">
      <w:pPr>
        <w:numPr>
          <w:ilvl w:val="0"/>
          <w:numId w:val="40"/>
        </w:numPr>
        <w:contextualSpacing/>
        <w:rPr>
          <w:szCs w:val="24"/>
        </w:rPr>
      </w:pPr>
      <w:r w:rsidRPr="001C06BC">
        <w:rPr>
          <w:szCs w:val="24"/>
        </w:rPr>
        <w:t>Paruošti vamzdynų paviršiai dengiami ne mažiau, kaip dviem, skirtingos spalvos, antikorozinės dangos sluoksniais. Dažymo sistemos storis pasiekiamas didinant grunto, o ne dažo spalvos sluoksnį.</w:t>
      </w:r>
    </w:p>
    <w:p w14:paraId="67BDFD24" w14:textId="77777777" w:rsidR="00C32D7B" w:rsidRPr="00986DB2" w:rsidRDefault="00C32D7B" w:rsidP="00C32D7B">
      <w:pPr>
        <w:ind w:left="-270"/>
        <w:jc w:val="left"/>
        <w:rPr>
          <w:b/>
          <w:szCs w:val="24"/>
        </w:rPr>
      </w:pPr>
    </w:p>
    <w:p w14:paraId="7F5639E6" w14:textId="77777777" w:rsidR="00986DB2" w:rsidRPr="00986DB2" w:rsidRDefault="003E49A2" w:rsidP="00B4624A">
      <w:pPr>
        <w:numPr>
          <w:ilvl w:val="1"/>
          <w:numId w:val="57"/>
        </w:numPr>
        <w:ind w:left="426"/>
        <w:contextualSpacing/>
        <w:jc w:val="left"/>
        <w:rPr>
          <w:b/>
          <w:szCs w:val="24"/>
        </w:rPr>
      </w:pPr>
      <w:r>
        <w:rPr>
          <w:b/>
          <w:szCs w:val="24"/>
        </w:rPr>
        <w:t xml:space="preserve"> </w:t>
      </w:r>
      <w:r w:rsidR="00986DB2" w:rsidRPr="00986DB2">
        <w:rPr>
          <w:b/>
          <w:szCs w:val="24"/>
        </w:rPr>
        <w:t>Reikalavimai šiluminei izoliacijai (</w:t>
      </w:r>
      <w:r w:rsidR="003707F0">
        <w:rPr>
          <w:b/>
          <w:szCs w:val="24"/>
        </w:rPr>
        <w:t>pramoniniu būdu neizoliuotam vamzdynui</w:t>
      </w:r>
      <w:r w:rsidR="00986DB2" w:rsidRPr="00986DB2">
        <w:rPr>
          <w:b/>
          <w:szCs w:val="24"/>
        </w:rPr>
        <w:t>)</w:t>
      </w:r>
    </w:p>
    <w:p w14:paraId="29F83214" w14:textId="77777777" w:rsidR="00986DB2" w:rsidRPr="00986DB2" w:rsidRDefault="00986DB2" w:rsidP="00986DB2">
      <w:pPr>
        <w:ind w:left="426"/>
        <w:contextualSpacing/>
        <w:jc w:val="left"/>
        <w:rPr>
          <w:b/>
          <w:szCs w:val="24"/>
        </w:rPr>
      </w:pPr>
    </w:p>
    <w:p w14:paraId="1EC8584A" w14:textId="77777777" w:rsidR="00C32D7B" w:rsidRPr="00986DB2" w:rsidRDefault="00C32D7B" w:rsidP="00C32D7B">
      <w:pPr>
        <w:numPr>
          <w:ilvl w:val="0"/>
          <w:numId w:val="41"/>
        </w:numPr>
        <w:ind w:left="709" w:hanging="284"/>
        <w:contextualSpacing/>
        <w:rPr>
          <w:b/>
          <w:szCs w:val="24"/>
        </w:rPr>
      </w:pPr>
      <w:r w:rsidRPr="00986DB2">
        <w:rPr>
          <w:szCs w:val="24"/>
        </w:rPr>
        <w:t>Šilumos izoliacijos konstrukcijose neturi būti medžiagų ir gaminių</w:t>
      </w:r>
      <w:r>
        <w:rPr>
          <w:szCs w:val="24"/>
        </w:rPr>
        <w:t>,</w:t>
      </w:r>
      <w:r w:rsidRPr="00986DB2">
        <w:rPr>
          <w:szCs w:val="24"/>
        </w:rPr>
        <w:t xml:space="preserve"> kuriuose yra asbesto. Izoliuojanti medžiaga – vertikaliai orientuota akmens vata </w:t>
      </w:r>
      <w:r>
        <w:rPr>
          <w:szCs w:val="24"/>
        </w:rPr>
        <w:t>su aliuminio folija</w:t>
      </w:r>
      <w:r w:rsidRPr="00986DB2">
        <w:rPr>
          <w:szCs w:val="24"/>
        </w:rPr>
        <w:t xml:space="preserve"> armuota vielos tinklu</w:t>
      </w:r>
      <w:r>
        <w:rPr>
          <w:szCs w:val="24"/>
        </w:rPr>
        <w:t xml:space="preserve"> (arba lygiavertė), vamzdynui iki DN150 – akmens vatos kevalai su aliuminio folija (arba lygiaverčiai).</w:t>
      </w:r>
      <w:r w:rsidRPr="00986DB2">
        <w:rPr>
          <w:szCs w:val="24"/>
        </w:rPr>
        <w:t xml:space="preserve"> Skaičiuotinas šilumos laidumo koeficientas  &lt;0,04 W/m*K (tankis </w:t>
      </w:r>
      <w:r>
        <w:rPr>
          <w:szCs w:val="24"/>
        </w:rPr>
        <w:t xml:space="preserve">≥ </w:t>
      </w:r>
      <w:r w:rsidRPr="00986DB2">
        <w:rPr>
          <w:szCs w:val="24"/>
        </w:rPr>
        <w:t>80 kg/m³).</w:t>
      </w:r>
    </w:p>
    <w:p w14:paraId="06EFC283" w14:textId="77777777" w:rsidR="00C32D7B" w:rsidRPr="00986DB2" w:rsidRDefault="00C32D7B" w:rsidP="00C32D7B">
      <w:pPr>
        <w:numPr>
          <w:ilvl w:val="0"/>
          <w:numId w:val="41"/>
        </w:numPr>
        <w:ind w:left="709" w:hanging="283"/>
        <w:contextualSpacing/>
        <w:rPr>
          <w:b/>
          <w:szCs w:val="24"/>
        </w:rPr>
      </w:pPr>
      <w:r w:rsidRPr="00986DB2">
        <w:rPr>
          <w:szCs w:val="24"/>
        </w:rPr>
        <w:t>Šilumos izoliacijos storiai parenkami pagal</w:t>
      </w:r>
      <w:r w:rsidRPr="00986DB2">
        <w:rPr>
          <w:bCs/>
          <w:szCs w:val="24"/>
        </w:rPr>
        <w:t xml:space="preserve"> Lietuvos Respublikos energetikos ministro 2017</w:t>
      </w:r>
      <w:r>
        <w:rPr>
          <w:bCs/>
          <w:szCs w:val="24"/>
        </w:rPr>
        <w:t xml:space="preserve"> m. rugsėjo </w:t>
      </w:r>
      <w:r w:rsidRPr="00986DB2">
        <w:rPr>
          <w:bCs/>
          <w:szCs w:val="24"/>
        </w:rPr>
        <w:t>18</w:t>
      </w:r>
      <w:r>
        <w:rPr>
          <w:bCs/>
          <w:szCs w:val="24"/>
        </w:rPr>
        <w:t xml:space="preserve"> d.</w:t>
      </w:r>
      <w:r w:rsidRPr="00986DB2">
        <w:rPr>
          <w:bCs/>
          <w:szCs w:val="24"/>
        </w:rPr>
        <w:t xml:space="preserve"> įsakymą Nr. 1-245 „Įrenginių ir šilumos perdavimo tinklų šilumos izoliacijos įrengimo taisykles“.</w:t>
      </w:r>
    </w:p>
    <w:p w14:paraId="3705D4D6" w14:textId="77777777" w:rsidR="00C32D7B" w:rsidRPr="00986DB2" w:rsidRDefault="00C32D7B" w:rsidP="00C32D7B">
      <w:pPr>
        <w:numPr>
          <w:ilvl w:val="0"/>
          <w:numId w:val="41"/>
        </w:numPr>
        <w:ind w:left="709" w:hanging="284"/>
        <w:contextualSpacing/>
        <w:rPr>
          <w:szCs w:val="24"/>
        </w:rPr>
      </w:pPr>
      <w:r w:rsidRPr="00986DB2">
        <w:rPr>
          <w:szCs w:val="24"/>
        </w:rPr>
        <w:t>Bendras šilumos izoliacijos sluoksnio storis nuo projektinio negali skirtis daugiau kaip 10% į didėjimo pusę, daugiau kaip 5% į mažėjimo pusę.</w:t>
      </w:r>
    </w:p>
    <w:p w14:paraId="75C2E6E3" w14:textId="77777777" w:rsidR="00C32D7B" w:rsidRPr="00986DB2" w:rsidRDefault="00C32D7B" w:rsidP="00C32D7B">
      <w:pPr>
        <w:numPr>
          <w:ilvl w:val="0"/>
          <w:numId w:val="41"/>
        </w:numPr>
        <w:ind w:left="709" w:hanging="284"/>
        <w:contextualSpacing/>
        <w:rPr>
          <w:szCs w:val="24"/>
        </w:rPr>
      </w:pPr>
      <w:r w:rsidRPr="00986DB2">
        <w:rPr>
          <w:szCs w:val="24"/>
        </w:rPr>
        <w:t>Atliekant horizontalių vamzdynų izolia</w:t>
      </w:r>
      <w:r>
        <w:rPr>
          <w:szCs w:val="24"/>
        </w:rPr>
        <w:t>vimą</w:t>
      </w:r>
      <w:r w:rsidRPr="00986DB2">
        <w:rPr>
          <w:szCs w:val="24"/>
        </w:rPr>
        <w:t xml:space="preserve"> dembliais, izoliacinės medžiagos išilginė siūlė turi būti žemiau vamzdžio horizontalios ašies. Visos skersinės ir išilginės sujungimo siūlės turi būti suklijuotos lipnia juosta.</w:t>
      </w:r>
    </w:p>
    <w:p w14:paraId="512087CD" w14:textId="77777777" w:rsidR="00C32D7B" w:rsidRPr="00986DB2" w:rsidRDefault="00C32D7B" w:rsidP="00C32D7B">
      <w:pPr>
        <w:numPr>
          <w:ilvl w:val="0"/>
          <w:numId w:val="41"/>
        </w:numPr>
        <w:ind w:left="709" w:hanging="284"/>
        <w:contextualSpacing/>
        <w:rPr>
          <w:szCs w:val="24"/>
        </w:rPr>
      </w:pPr>
      <w:r w:rsidRPr="00986DB2">
        <w:rPr>
          <w:szCs w:val="24"/>
        </w:rPr>
        <w:t>Izoliacijos sluoksnis turi būti ne mažiau, kaip dviejų sluoksnių, arba galima naudoti kevalus. Izoliacijos sluoksnio išilginės ir skersinės siūlės privalo būti padengtos sekančiais sluoksniais.</w:t>
      </w:r>
    </w:p>
    <w:p w14:paraId="6806AEB1" w14:textId="77777777" w:rsidR="00C32D7B" w:rsidRPr="00986DB2" w:rsidRDefault="00C32D7B" w:rsidP="00C32D7B">
      <w:pPr>
        <w:numPr>
          <w:ilvl w:val="0"/>
          <w:numId w:val="41"/>
        </w:numPr>
        <w:ind w:left="709" w:hanging="284"/>
        <w:contextualSpacing/>
        <w:rPr>
          <w:szCs w:val="24"/>
        </w:rPr>
      </w:pPr>
      <w:r w:rsidRPr="00986DB2">
        <w:rPr>
          <w:szCs w:val="24"/>
        </w:rPr>
        <w:lastRenderedPageBreak/>
        <w:t xml:space="preserve">Izoliacinė medžiaga tvirtinama: </w:t>
      </w:r>
      <w:proofErr w:type="spellStart"/>
      <w:r w:rsidRPr="00986DB2">
        <w:rPr>
          <w:szCs w:val="24"/>
        </w:rPr>
        <w:t>austenitinio</w:t>
      </w:r>
      <w:proofErr w:type="spellEnd"/>
      <w:r w:rsidRPr="00986DB2">
        <w:rPr>
          <w:szCs w:val="24"/>
        </w:rPr>
        <w:t xml:space="preserve"> plieno 10 mm arba plastikine 13 mm pločio juosta, kiekviename bėginiame metre – 4 juostomis.</w:t>
      </w:r>
    </w:p>
    <w:p w14:paraId="6368B9BB" w14:textId="77777777" w:rsidR="00C32D7B" w:rsidRPr="00986DB2" w:rsidRDefault="00C32D7B" w:rsidP="00C32D7B">
      <w:pPr>
        <w:numPr>
          <w:ilvl w:val="0"/>
          <w:numId w:val="41"/>
        </w:numPr>
        <w:ind w:left="709" w:hanging="284"/>
        <w:contextualSpacing/>
        <w:rPr>
          <w:szCs w:val="24"/>
        </w:rPr>
      </w:pPr>
      <w:r w:rsidRPr="00986DB2">
        <w:rPr>
          <w:szCs w:val="24"/>
        </w:rPr>
        <w:t>Atliekant izoliacinės medžiagos tvirtinimą, negalima jos suspausti. Bendras izoliacijos storis turi nepakisti ir neturi atsirasti tarpų izoliacinėje medžiagoje.</w:t>
      </w:r>
    </w:p>
    <w:p w14:paraId="43AA1752" w14:textId="77777777" w:rsidR="00C32D7B" w:rsidRPr="00986DB2" w:rsidRDefault="00C32D7B" w:rsidP="00C32D7B">
      <w:pPr>
        <w:numPr>
          <w:ilvl w:val="0"/>
          <w:numId w:val="41"/>
        </w:numPr>
        <w:ind w:left="709" w:hanging="283"/>
        <w:contextualSpacing/>
        <w:jc w:val="left"/>
        <w:rPr>
          <w:szCs w:val="24"/>
        </w:rPr>
      </w:pPr>
      <w:r w:rsidRPr="00986DB2">
        <w:rPr>
          <w:szCs w:val="24"/>
        </w:rPr>
        <w:t>Šilumos izoliacijos skersinės ir išilginės siūlės monta</w:t>
      </w:r>
      <w:r>
        <w:rPr>
          <w:szCs w:val="24"/>
        </w:rPr>
        <w:t>vimo</w:t>
      </w:r>
      <w:r w:rsidRPr="00986DB2">
        <w:rPr>
          <w:szCs w:val="24"/>
        </w:rPr>
        <w:t xml:space="preserve"> metu sutankinamos.</w:t>
      </w:r>
    </w:p>
    <w:p w14:paraId="6F4D7D34" w14:textId="77777777" w:rsidR="00C32D7B" w:rsidRPr="00986DB2" w:rsidRDefault="00C32D7B" w:rsidP="00C32D7B">
      <w:pPr>
        <w:numPr>
          <w:ilvl w:val="0"/>
          <w:numId w:val="41"/>
        </w:numPr>
        <w:ind w:left="709" w:hanging="283"/>
        <w:contextualSpacing/>
        <w:jc w:val="left"/>
        <w:rPr>
          <w:szCs w:val="24"/>
        </w:rPr>
      </w:pPr>
      <w:r w:rsidRPr="00986DB2">
        <w:rPr>
          <w:szCs w:val="24"/>
        </w:rPr>
        <w:t>Užbaigta šiluminė izoliacija turi išlaikyti objekto paviršiaus konfigūraciją.</w:t>
      </w:r>
    </w:p>
    <w:p w14:paraId="0AC91A9F" w14:textId="77777777" w:rsidR="00C32D7B" w:rsidRPr="003707F0" w:rsidRDefault="00C32D7B" w:rsidP="00C32D7B">
      <w:pPr>
        <w:numPr>
          <w:ilvl w:val="0"/>
          <w:numId w:val="41"/>
        </w:numPr>
        <w:ind w:left="709" w:hanging="142"/>
        <w:contextualSpacing/>
        <w:rPr>
          <w:szCs w:val="24"/>
        </w:rPr>
      </w:pPr>
      <w:r w:rsidRPr="003707F0">
        <w:rPr>
          <w:szCs w:val="24"/>
        </w:rPr>
        <w:t>Šilumos izoliacijos apsauginis sluoksnis</w:t>
      </w:r>
      <w:r>
        <w:rPr>
          <w:szCs w:val="24"/>
        </w:rPr>
        <w:t xml:space="preserve"> – </w:t>
      </w:r>
      <w:proofErr w:type="spellStart"/>
      <w:r>
        <w:rPr>
          <w:szCs w:val="24"/>
        </w:rPr>
        <w:t>alumcinko</w:t>
      </w:r>
      <w:proofErr w:type="spellEnd"/>
      <w:r>
        <w:rPr>
          <w:szCs w:val="24"/>
        </w:rPr>
        <w:t xml:space="preserve"> arba cinkuota skarda.</w:t>
      </w:r>
    </w:p>
    <w:p w14:paraId="600EFA6F" w14:textId="77777777" w:rsidR="00C32D7B" w:rsidRPr="00986DB2" w:rsidRDefault="00C32D7B" w:rsidP="00C32D7B">
      <w:pPr>
        <w:numPr>
          <w:ilvl w:val="0"/>
          <w:numId w:val="41"/>
        </w:numPr>
        <w:ind w:left="709" w:hanging="142"/>
        <w:contextualSpacing/>
        <w:rPr>
          <w:szCs w:val="24"/>
        </w:rPr>
      </w:pPr>
      <w:r w:rsidRPr="00986DB2">
        <w:rPr>
          <w:szCs w:val="24"/>
        </w:rPr>
        <w:t>Izoliacijos apsauginę dangą reikia montuoti taip, kad siūlės persidengtų vandens nutekėjimo kryptimi.</w:t>
      </w:r>
    </w:p>
    <w:p w14:paraId="39AA68C3" w14:textId="77777777" w:rsidR="00C32D7B" w:rsidRDefault="00C32D7B" w:rsidP="00C32D7B">
      <w:pPr>
        <w:numPr>
          <w:ilvl w:val="0"/>
          <w:numId w:val="41"/>
        </w:numPr>
        <w:ind w:left="709" w:hanging="142"/>
        <w:contextualSpacing/>
        <w:rPr>
          <w:szCs w:val="24"/>
        </w:rPr>
      </w:pPr>
      <w:r w:rsidRPr="00986DB2">
        <w:rPr>
          <w:szCs w:val="24"/>
        </w:rPr>
        <w:t>Visos išilginės siūlės horizontaliuose vamzdynuose privalo būti išdėstytos 45° žemiau horizontalios plokštumos matuojant spindulį nuo vamzdžio vidurio taško per vamzdžio ašinę liniją, tačiau dangos elementų siūlės turi būti perstumtos viena kitos atžvilgiu 20÷50 mm.</w:t>
      </w:r>
    </w:p>
    <w:p w14:paraId="056E9C03" w14:textId="5981E505" w:rsidR="00423322" w:rsidRPr="00986DB2" w:rsidRDefault="00C32D7B" w:rsidP="00C32D7B">
      <w:pPr>
        <w:numPr>
          <w:ilvl w:val="0"/>
          <w:numId w:val="41"/>
        </w:numPr>
        <w:ind w:left="709" w:hanging="142"/>
        <w:contextualSpacing/>
        <w:rPr>
          <w:szCs w:val="24"/>
        </w:rPr>
      </w:pPr>
      <w:r w:rsidRPr="00111DDB">
        <w:rPr>
          <w:szCs w:val="24"/>
        </w:rPr>
        <w:t>Po vamzdynų apsauginės šilumos izoliacijos dangos įrengimo darbų vamzdynui turi būti atlikta</w:t>
      </w:r>
      <w:r>
        <w:rPr>
          <w:szCs w:val="24"/>
        </w:rPr>
        <w:t xml:space="preserve">s </w:t>
      </w:r>
      <w:r w:rsidRPr="00111DDB">
        <w:rPr>
          <w:szCs w:val="24"/>
        </w:rPr>
        <w:t>spalvinis vamzdynų ir armatūros pagal</w:t>
      </w:r>
      <w:r>
        <w:rPr>
          <w:szCs w:val="24"/>
        </w:rPr>
        <w:t xml:space="preserve"> </w:t>
      </w:r>
      <w:r w:rsidRPr="00111DDB">
        <w:rPr>
          <w:szCs w:val="24"/>
        </w:rPr>
        <w:t>Šilumos tinklų ir šilumos vartojimo įrenginių priežiūros (eksploatacijos) taisyklių (Energetikos</w:t>
      </w:r>
      <w:r>
        <w:rPr>
          <w:szCs w:val="24"/>
        </w:rPr>
        <w:t xml:space="preserve"> </w:t>
      </w:r>
      <w:r w:rsidRPr="00111DDB">
        <w:rPr>
          <w:szCs w:val="24"/>
        </w:rPr>
        <w:t>ministro 2010 m. balandžio 7 įsakymas Nr. 1-111) reikalavimus.</w:t>
      </w:r>
    </w:p>
    <w:p w14:paraId="7F63DDA7" w14:textId="77777777" w:rsidR="000B3E05" w:rsidRPr="000B3E05" w:rsidRDefault="000B3E05" w:rsidP="000B3E05">
      <w:pPr>
        <w:pStyle w:val="Sraopastraipa"/>
        <w:ind w:left="360"/>
        <w:rPr>
          <w:szCs w:val="24"/>
        </w:rPr>
      </w:pPr>
    </w:p>
    <w:p w14:paraId="353B4335" w14:textId="77777777" w:rsidR="00423322" w:rsidRPr="00A22BDC" w:rsidRDefault="00A22BDC" w:rsidP="009E0500">
      <w:pPr>
        <w:pStyle w:val="Sraopastraipa"/>
        <w:numPr>
          <w:ilvl w:val="1"/>
          <w:numId w:val="57"/>
        </w:numPr>
        <w:rPr>
          <w:szCs w:val="24"/>
        </w:rPr>
      </w:pPr>
      <w:r>
        <w:rPr>
          <w:b/>
          <w:szCs w:val="24"/>
        </w:rPr>
        <w:t xml:space="preserve"> </w:t>
      </w:r>
      <w:r w:rsidR="00C41780" w:rsidRPr="00A22BDC">
        <w:rPr>
          <w:b/>
          <w:szCs w:val="24"/>
        </w:rPr>
        <w:t>Reikalavimai hidroizoliacijai</w:t>
      </w:r>
    </w:p>
    <w:p w14:paraId="3D8E25B1" w14:textId="77777777" w:rsidR="002616E9" w:rsidRDefault="002616E9" w:rsidP="002616E9">
      <w:pPr>
        <w:pStyle w:val="Sraopastraipa"/>
        <w:ind w:left="426"/>
        <w:rPr>
          <w:szCs w:val="24"/>
        </w:rPr>
      </w:pPr>
    </w:p>
    <w:p w14:paraId="2EB4E479" w14:textId="19B5C687" w:rsidR="004D4BF6" w:rsidRDefault="0047571D" w:rsidP="009E0500">
      <w:pPr>
        <w:pStyle w:val="Sraopastraipa"/>
        <w:numPr>
          <w:ilvl w:val="0"/>
          <w:numId w:val="42"/>
        </w:numPr>
        <w:ind w:left="709" w:hanging="709"/>
      </w:pPr>
      <w:r w:rsidRPr="0047571D">
        <w:t xml:space="preserve">Šilumos tiekimo tinklų įvadai užsandarinami betonu įrengiant 2 sluoksnių </w:t>
      </w:r>
      <w:proofErr w:type="spellStart"/>
      <w:r w:rsidRPr="0047571D">
        <w:t>teptinę</w:t>
      </w:r>
      <w:proofErr w:type="spellEnd"/>
      <w:r w:rsidRPr="0047571D">
        <w:t xml:space="preserve"> hidroizoliaciją.</w:t>
      </w:r>
    </w:p>
    <w:p w14:paraId="57068FD8" w14:textId="77777777" w:rsidR="004E021F" w:rsidRPr="00C2200B" w:rsidRDefault="004E021F" w:rsidP="00371526">
      <w:pPr>
        <w:pStyle w:val="Sraopastraipa"/>
        <w:ind w:left="0"/>
      </w:pPr>
    </w:p>
    <w:p w14:paraId="5E3E2E00" w14:textId="77777777" w:rsidR="00423322" w:rsidRPr="00A22BDC" w:rsidRDefault="00A22BDC" w:rsidP="009E0500">
      <w:pPr>
        <w:pStyle w:val="Sraopastraipa"/>
        <w:numPr>
          <w:ilvl w:val="1"/>
          <w:numId w:val="57"/>
        </w:numPr>
        <w:rPr>
          <w:szCs w:val="24"/>
        </w:rPr>
      </w:pPr>
      <w:r>
        <w:rPr>
          <w:b/>
          <w:szCs w:val="24"/>
        </w:rPr>
        <w:t xml:space="preserve"> </w:t>
      </w:r>
      <w:r w:rsidR="00C41780" w:rsidRPr="00A22BDC">
        <w:rPr>
          <w:b/>
          <w:szCs w:val="24"/>
        </w:rPr>
        <w:t>Reikalavimai sklendėms ir vamzdžiams</w:t>
      </w:r>
    </w:p>
    <w:p w14:paraId="1277B0D0" w14:textId="77777777" w:rsidR="002616E9" w:rsidRDefault="002616E9" w:rsidP="002616E9">
      <w:pPr>
        <w:pStyle w:val="Sraopastraipa"/>
        <w:ind w:left="426"/>
        <w:rPr>
          <w:szCs w:val="24"/>
        </w:rPr>
      </w:pPr>
    </w:p>
    <w:p w14:paraId="14C6C3E0" w14:textId="12AB1CA9" w:rsidR="00773BC0" w:rsidRPr="004B63E5" w:rsidRDefault="00773BC0" w:rsidP="009E0500">
      <w:pPr>
        <w:pStyle w:val="Sraopastraipa"/>
        <w:numPr>
          <w:ilvl w:val="0"/>
          <w:numId w:val="43"/>
        </w:numPr>
        <w:ind w:left="709" w:hanging="709"/>
      </w:pPr>
      <w:r w:rsidRPr="004B63E5">
        <w:t>Šilumos tiekimo tinklų uždaromieji vožtuvai (sklendės)</w:t>
      </w:r>
      <w:r>
        <w:t>:</w:t>
      </w:r>
      <w:r w:rsidRPr="004B63E5">
        <w:t xml:space="preserve"> plienin</w:t>
      </w:r>
      <w:r>
        <w:t>ės,</w:t>
      </w:r>
      <w:r w:rsidRPr="004B63E5">
        <w:t xml:space="preserve"> privirinam</w:t>
      </w:r>
      <w:r>
        <w:t xml:space="preserve">os, </w:t>
      </w:r>
      <w:r w:rsidR="006053C9" w:rsidRPr="003E4DBA">
        <w:rPr>
          <w:color w:val="000000"/>
        </w:rPr>
        <w:t>pleištinės</w:t>
      </w:r>
      <w:r w:rsidR="00C2200B">
        <w:rPr>
          <w:color w:val="000000"/>
        </w:rPr>
        <w:t xml:space="preserve"> </w:t>
      </w:r>
      <w:ins w:id="29" w:author="Ramūnas Savukas" w:date="2020-05-29T10:39:00Z">
        <w:r w:rsidR="00C2200B">
          <w:rPr>
            <w:color w:val="000000"/>
          </w:rPr>
          <w:t xml:space="preserve"> </w:t>
        </w:r>
      </w:ins>
      <w:r w:rsidR="00C2200B">
        <w:rPr>
          <w:color w:val="000000"/>
        </w:rPr>
        <w:t>arba rutulinės</w:t>
      </w:r>
      <w:r w:rsidRPr="003E4DBA">
        <w:rPr>
          <w:color w:val="000000"/>
        </w:rPr>
        <w:t xml:space="preserve"> </w:t>
      </w:r>
      <w:r w:rsidRPr="004B63E5">
        <w:t>PN≥2,5 MPa, t≥1</w:t>
      </w:r>
      <w:r>
        <w:t>2</w:t>
      </w:r>
      <w:r w:rsidRPr="004B63E5">
        <w:t>0 °C</w:t>
      </w:r>
      <w:r>
        <w:t xml:space="preserve"> </w:t>
      </w:r>
      <w:r w:rsidRPr="00F77DC9">
        <w:rPr>
          <w:szCs w:val="24"/>
        </w:rPr>
        <w:t>(visi kriterijai kartu)</w:t>
      </w:r>
      <w:r w:rsidR="00086A89">
        <w:rPr>
          <w:szCs w:val="24"/>
        </w:rPr>
        <w:t>.</w:t>
      </w:r>
    </w:p>
    <w:p w14:paraId="28553793" w14:textId="77777777" w:rsidR="005E1A83" w:rsidRPr="004B63E5" w:rsidRDefault="005E1A83" w:rsidP="009E0500">
      <w:pPr>
        <w:pStyle w:val="Sraopastraipa"/>
        <w:numPr>
          <w:ilvl w:val="0"/>
          <w:numId w:val="43"/>
        </w:numPr>
        <w:ind w:left="709" w:hanging="709"/>
      </w:pPr>
      <w:r>
        <w:t>Plieninių</w:t>
      </w:r>
      <w:r w:rsidR="00773BC0" w:rsidRPr="004B63E5">
        <w:t xml:space="preserve"> </w:t>
      </w:r>
      <w:r>
        <w:t xml:space="preserve">vamzdžių </w:t>
      </w:r>
      <w:r w:rsidR="00773BC0" w:rsidRPr="004B63E5">
        <w:t xml:space="preserve"> </w:t>
      </w:r>
      <w:r w:rsidRPr="005E1A83">
        <w:t xml:space="preserve">plieno kokybė turi </w:t>
      </w:r>
      <w:r w:rsidRPr="00086A89">
        <w:t>atitikti P235GH</w:t>
      </w:r>
      <w:r w:rsidR="00865CBE" w:rsidRPr="00086A89">
        <w:t xml:space="preserve"> arba P2</w:t>
      </w:r>
      <w:r w:rsidR="00C7211D" w:rsidRPr="00086A89">
        <w:t>6</w:t>
      </w:r>
      <w:r w:rsidR="00865CBE" w:rsidRPr="00086A89">
        <w:t>5GH</w:t>
      </w:r>
      <w:r w:rsidRPr="00086A89">
        <w:t xml:space="preserve"> </w:t>
      </w:r>
      <w:r w:rsidRPr="005E1A83">
        <w:t>pagal</w:t>
      </w:r>
      <w:r w:rsidR="003E08A3">
        <w:t xml:space="preserve"> </w:t>
      </w:r>
      <w:r w:rsidRPr="005E1A83">
        <w:t xml:space="preserve"> LST EN 10216-2; LST EN 10217-2 arba LST</w:t>
      </w:r>
      <w:r>
        <w:t xml:space="preserve"> EN 10217-5, </w:t>
      </w:r>
      <w:r w:rsidRPr="00DD6821">
        <w:rPr>
          <w:szCs w:val="24"/>
        </w:rPr>
        <w:t>plienas turi būti ramaus stingimo</w:t>
      </w:r>
      <w:r w:rsidR="00DE1664">
        <w:rPr>
          <w:szCs w:val="24"/>
        </w:rPr>
        <w:t>.</w:t>
      </w:r>
    </w:p>
    <w:p w14:paraId="6841DC04" w14:textId="77777777" w:rsidR="00423322" w:rsidRPr="00773BC0" w:rsidRDefault="00773BC0" w:rsidP="009E0500">
      <w:pPr>
        <w:pStyle w:val="Sraopastraipa"/>
        <w:numPr>
          <w:ilvl w:val="0"/>
          <w:numId w:val="43"/>
        </w:numPr>
        <w:ind w:left="709" w:hanging="709"/>
      </w:pPr>
      <w:r w:rsidRPr="004B63E5">
        <w:t>Plieninės privirinamos štampuotos arba suvirintos iš segmentų alkūnės, trišakiai, perėjimai pagal ISO 3419</w:t>
      </w:r>
      <w:r>
        <w:t xml:space="preserve"> (arba lygiavertį)</w:t>
      </w:r>
      <w:r w:rsidRPr="004B63E5">
        <w:t xml:space="preserve"> PN≥2,5 MPa, t≥120 °C.</w:t>
      </w:r>
    </w:p>
    <w:p w14:paraId="0AEA889A" w14:textId="6287436D" w:rsidR="00A15664" w:rsidRDefault="00A15664" w:rsidP="00E74AAD">
      <w:pPr>
        <w:ind w:left="1170"/>
        <w:rPr>
          <w:szCs w:val="24"/>
        </w:rPr>
      </w:pPr>
    </w:p>
    <w:p w14:paraId="0E9301E3" w14:textId="77777777" w:rsidR="00423322" w:rsidRPr="00A22BDC" w:rsidRDefault="00A22BDC" w:rsidP="009E0500">
      <w:pPr>
        <w:pStyle w:val="Sraopastraipa"/>
        <w:numPr>
          <w:ilvl w:val="1"/>
          <w:numId w:val="57"/>
        </w:numPr>
        <w:rPr>
          <w:szCs w:val="24"/>
        </w:rPr>
      </w:pPr>
      <w:r>
        <w:rPr>
          <w:b/>
          <w:szCs w:val="24"/>
        </w:rPr>
        <w:t xml:space="preserve"> </w:t>
      </w:r>
      <w:r w:rsidR="00C41780" w:rsidRPr="00A22BDC">
        <w:rPr>
          <w:b/>
          <w:szCs w:val="24"/>
        </w:rPr>
        <w:t>Reikalavimai suvirinimo darbams</w:t>
      </w:r>
    </w:p>
    <w:p w14:paraId="38BC0834" w14:textId="77777777" w:rsidR="002616E9" w:rsidRDefault="002616E9" w:rsidP="002616E9">
      <w:pPr>
        <w:pStyle w:val="Sraopastraipa"/>
        <w:ind w:left="426"/>
        <w:rPr>
          <w:szCs w:val="24"/>
        </w:rPr>
      </w:pPr>
    </w:p>
    <w:p w14:paraId="20938936" w14:textId="77777777" w:rsidR="00773BC0" w:rsidRPr="00773BC0" w:rsidRDefault="00773BC0" w:rsidP="009E0500">
      <w:pPr>
        <w:numPr>
          <w:ilvl w:val="0"/>
          <w:numId w:val="44"/>
        </w:numPr>
        <w:ind w:left="709" w:hanging="709"/>
        <w:contextualSpacing/>
        <w:rPr>
          <w:szCs w:val="24"/>
        </w:rPr>
      </w:pPr>
      <w:r w:rsidRPr="00773BC0">
        <w:rPr>
          <w:szCs w:val="24"/>
        </w:rPr>
        <w:t xml:space="preserve">Visi suvirintojai turi turėti savo asmeninį žymeklį, kuris turi būti užrašomas į suvirinimo formuliarą, kad būtų matoma kiekvieno suvirintojo darbų apimtis. </w:t>
      </w:r>
    </w:p>
    <w:p w14:paraId="570399AF" w14:textId="77777777" w:rsidR="00773BC0" w:rsidRPr="00773BC0" w:rsidRDefault="00773BC0" w:rsidP="009E0500">
      <w:pPr>
        <w:numPr>
          <w:ilvl w:val="0"/>
          <w:numId w:val="44"/>
        </w:numPr>
        <w:ind w:left="709" w:hanging="709"/>
        <w:contextualSpacing/>
        <w:rPr>
          <w:szCs w:val="24"/>
        </w:rPr>
      </w:pPr>
      <w:r w:rsidRPr="00773BC0">
        <w:rPr>
          <w:szCs w:val="24"/>
        </w:rPr>
        <w:t>Visoms suvirinimo siūlėms turi būti sudaryti suvirinimo procedūrų aprašai (SPA) pagal LST EN ISO 15609-1:2019 (arba lygiaverčio) reikalavimus ir pateikti Užsakovui tvirtinimui. Užsakovo patvirtintos SPA kopijos turi būti pas suvirintoją. Suvirinimas atliekamas pagal patvirtinto SPA reikalavimus. Visi pakeitimai turi būti suderinti su Užsakovu.</w:t>
      </w:r>
    </w:p>
    <w:p w14:paraId="402BA9D6" w14:textId="77777777" w:rsidR="00773BC0" w:rsidRPr="00773BC0" w:rsidRDefault="00773BC0" w:rsidP="009E0500">
      <w:pPr>
        <w:numPr>
          <w:ilvl w:val="0"/>
          <w:numId w:val="44"/>
        </w:numPr>
        <w:ind w:left="709" w:hanging="709"/>
        <w:contextualSpacing/>
        <w:rPr>
          <w:szCs w:val="24"/>
        </w:rPr>
      </w:pPr>
      <w:r w:rsidRPr="00773BC0">
        <w:rPr>
          <w:szCs w:val="24"/>
        </w:rPr>
        <w:t>Užsakovas turi teisę pareikalauti iš Rangovo, kad suvirintojai suvirintų kontrolinius pavyzdžius prieš darbų pradžią, dalyvaujant Užsakovo darbuotojams. Esant suvirinimo technologijos pažeidimams, Užsakovas turi teisę sustabdyti darbus.</w:t>
      </w:r>
    </w:p>
    <w:p w14:paraId="661F59B8" w14:textId="77777777" w:rsidR="00773BC0" w:rsidRPr="00773BC0" w:rsidRDefault="00773BC0" w:rsidP="00E8352B">
      <w:pPr>
        <w:numPr>
          <w:ilvl w:val="0"/>
          <w:numId w:val="44"/>
        </w:numPr>
        <w:ind w:left="709" w:hanging="709"/>
        <w:contextualSpacing/>
        <w:rPr>
          <w:szCs w:val="24"/>
        </w:rPr>
      </w:pPr>
      <w:r w:rsidRPr="00773BC0">
        <w:rPr>
          <w:szCs w:val="24"/>
        </w:rPr>
        <w:t>Rangovas pateikia Užsakovui sekančią dokumentaciją:</w:t>
      </w:r>
    </w:p>
    <w:p w14:paraId="5BC1E606" w14:textId="77777777" w:rsidR="00773BC0" w:rsidRPr="00773BC0" w:rsidRDefault="00773BC0" w:rsidP="009E0500">
      <w:pPr>
        <w:numPr>
          <w:ilvl w:val="0"/>
          <w:numId w:val="45"/>
        </w:numPr>
        <w:ind w:left="993"/>
        <w:contextualSpacing/>
        <w:jc w:val="left"/>
        <w:rPr>
          <w:szCs w:val="24"/>
        </w:rPr>
      </w:pPr>
      <w:r w:rsidRPr="00773BC0">
        <w:rPr>
          <w:szCs w:val="24"/>
        </w:rPr>
        <w:t>personalo kvalifikacinių pažymėjimų kopijas;</w:t>
      </w:r>
    </w:p>
    <w:p w14:paraId="38A24986" w14:textId="77777777" w:rsidR="00773BC0" w:rsidRPr="00773BC0" w:rsidRDefault="00773BC0" w:rsidP="009E0500">
      <w:pPr>
        <w:numPr>
          <w:ilvl w:val="0"/>
          <w:numId w:val="45"/>
        </w:numPr>
        <w:ind w:left="993"/>
        <w:contextualSpacing/>
        <w:jc w:val="left"/>
        <w:rPr>
          <w:szCs w:val="24"/>
        </w:rPr>
      </w:pPr>
      <w:r w:rsidRPr="00773BC0">
        <w:rPr>
          <w:szCs w:val="24"/>
        </w:rPr>
        <w:t>suvirinimo procedūrų aprašymą (SPA);</w:t>
      </w:r>
    </w:p>
    <w:p w14:paraId="44EB6F3F" w14:textId="77777777" w:rsidR="00773BC0" w:rsidRPr="00773BC0" w:rsidRDefault="00773BC0" w:rsidP="009E0500">
      <w:pPr>
        <w:numPr>
          <w:ilvl w:val="0"/>
          <w:numId w:val="45"/>
        </w:numPr>
        <w:ind w:left="993"/>
        <w:contextualSpacing/>
        <w:jc w:val="left"/>
        <w:rPr>
          <w:szCs w:val="24"/>
        </w:rPr>
      </w:pPr>
      <w:r w:rsidRPr="00773BC0">
        <w:rPr>
          <w:szCs w:val="24"/>
        </w:rPr>
        <w:t>suvirinimo siūlių formuliarą (formuliarus paruošia Rangovas);</w:t>
      </w:r>
    </w:p>
    <w:p w14:paraId="1717AE5D" w14:textId="77777777" w:rsidR="00773BC0" w:rsidRPr="00773BC0" w:rsidRDefault="00773BC0" w:rsidP="009E0500">
      <w:pPr>
        <w:numPr>
          <w:ilvl w:val="0"/>
          <w:numId w:val="45"/>
        </w:numPr>
        <w:ind w:left="993"/>
        <w:contextualSpacing/>
        <w:jc w:val="left"/>
        <w:rPr>
          <w:szCs w:val="24"/>
        </w:rPr>
      </w:pPr>
      <w:r w:rsidRPr="00773BC0">
        <w:rPr>
          <w:szCs w:val="24"/>
        </w:rPr>
        <w:t>naudojamų medžiagų sertifikatus;</w:t>
      </w:r>
    </w:p>
    <w:p w14:paraId="0288DD89" w14:textId="77777777" w:rsidR="00773BC0" w:rsidRPr="00773BC0" w:rsidRDefault="00773BC0" w:rsidP="009E0500">
      <w:pPr>
        <w:numPr>
          <w:ilvl w:val="0"/>
          <w:numId w:val="45"/>
        </w:numPr>
        <w:ind w:left="993"/>
        <w:contextualSpacing/>
        <w:jc w:val="left"/>
        <w:rPr>
          <w:szCs w:val="24"/>
        </w:rPr>
      </w:pPr>
      <w:r w:rsidRPr="00773BC0">
        <w:rPr>
          <w:szCs w:val="24"/>
        </w:rPr>
        <w:t>suvirinimo medžiagų sertifikatus.</w:t>
      </w:r>
    </w:p>
    <w:p w14:paraId="57A789A4" w14:textId="77777777" w:rsidR="00773BC0" w:rsidRPr="00773BC0" w:rsidRDefault="00773BC0" w:rsidP="00E8352B">
      <w:pPr>
        <w:numPr>
          <w:ilvl w:val="0"/>
          <w:numId w:val="44"/>
        </w:numPr>
        <w:ind w:left="709" w:hanging="709"/>
        <w:contextualSpacing/>
        <w:jc w:val="left"/>
        <w:rPr>
          <w:szCs w:val="24"/>
        </w:rPr>
      </w:pPr>
      <w:r w:rsidRPr="00773BC0">
        <w:rPr>
          <w:szCs w:val="24"/>
        </w:rPr>
        <w:t>Prieš suvirinimą turi būti atlikta:</w:t>
      </w:r>
    </w:p>
    <w:p w14:paraId="51582D40" w14:textId="77777777" w:rsidR="00773BC0" w:rsidRPr="00773BC0" w:rsidRDefault="00773BC0" w:rsidP="009E0500">
      <w:pPr>
        <w:numPr>
          <w:ilvl w:val="0"/>
          <w:numId w:val="46"/>
        </w:numPr>
        <w:ind w:left="993"/>
        <w:contextualSpacing/>
        <w:jc w:val="left"/>
        <w:rPr>
          <w:szCs w:val="24"/>
        </w:rPr>
      </w:pPr>
      <w:r w:rsidRPr="00773BC0">
        <w:rPr>
          <w:szCs w:val="24"/>
        </w:rPr>
        <w:t>naudojamų medžiagų identifikacija;</w:t>
      </w:r>
    </w:p>
    <w:p w14:paraId="3ECCC478" w14:textId="77777777" w:rsidR="00773BC0" w:rsidRPr="00773BC0" w:rsidRDefault="00773BC0" w:rsidP="009E0500">
      <w:pPr>
        <w:numPr>
          <w:ilvl w:val="0"/>
          <w:numId w:val="46"/>
        </w:numPr>
        <w:ind w:left="993"/>
        <w:contextualSpacing/>
        <w:jc w:val="left"/>
        <w:rPr>
          <w:szCs w:val="24"/>
        </w:rPr>
      </w:pPr>
      <w:r w:rsidRPr="00773BC0">
        <w:rPr>
          <w:szCs w:val="24"/>
        </w:rPr>
        <w:lastRenderedPageBreak/>
        <w:t>suvirinimo medžiagų identifikacija;</w:t>
      </w:r>
    </w:p>
    <w:p w14:paraId="509A0FBA" w14:textId="77777777" w:rsidR="00773BC0" w:rsidRPr="00773BC0" w:rsidRDefault="00773BC0" w:rsidP="009E0500">
      <w:pPr>
        <w:numPr>
          <w:ilvl w:val="0"/>
          <w:numId w:val="46"/>
        </w:numPr>
        <w:ind w:left="993"/>
        <w:contextualSpacing/>
        <w:jc w:val="left"/>
        <w:rPr>
          <w:szCs w:val="24"/>
        </w:rPr>
      </w:pPr>
      <w:r w:rsidRPr="00773BC0">
        <w:rPr>
          <w:szCs w:val="24"/>
        </w:rPr>
        <w:t>suvirinimo sąlygų patikrinimas;</w:t>
      </w:r>
    </w:p>
    <w:p w14:paraId="415A2E22" w14:textId="77777777" w:rsidR="00773BC0" w:rsidRPr="00773BC0" w:rsidRDefault="00773BC0" w:rsidP="009E0500">
      <w:pPr>
        <w:numPr>
          <w:ilvl w:val="0"/>
          <w:numId w:val="46"/>
        </w:numPr>
        <w:ind w:left="993"/>
        <w:contextualSpacing/>
        <w:jc w:val="left"/>
        <w:rPr>
          <w:szCs w:val="24"/>
        </w:rPr>
      </w:pPr>
      <w:r w:rsidRPr="00773BC0">
        <w:rPr>
          <w:szCs w:val="24"/>
        </w:rPr>
        <w:t>suvirinimo medžiagų laikymo darbo vietoje patikrinimas.</w:t>
      </w:r>
    </w:p>
    <w:p w14:paraId="3BA8A6D8" w14:textId="77777777" w:rsidR="00773BC0" w:rsidRPr="00773BC0" w:rsidRDefault="00773BC0" w:rsidP="009E0500">
      <w:pPr>
        <w:numPr>
          <w:ilvl w:val="0"/>
          <w:numId w:val="44"/>
        </w:numPr>
        <w:ind w:left="709" w:hanging="709"/>
        <w:contextualSpacing/>
        <w:rPr>
          <w:szCs w:val="24"/>
        </w:rPr>
      </w:pPr>
      <w:r w:rsidRPr="00773BC0">
        <w:rPr>
          <w:szCs w:val="24"/>
        </w:rPr>
        <w:t>Suvirinimo sujungimų patikrinimą neardančiais metodais atlieka Rangovo pasamdyta Užsakovui priimtina sertifikuota laboratorija. Konkrečius suvirinimo sujungimus, kurie turi būti patikrinti neardančiais metodais suderinti su Užsakovu.</w:t>
      </w:r>
    </w:p>
    <w:p w14:paraId="501573CD" w14:textId="77777777" w:rsidR="00773BC0" w:rsidRPr="00773BC0" w:rsidRDefault="00773BC0" w:rsidP="00E8352B">
      <w:pPr>
        <w:numPr>
          <w:ilvl w:val="0"/>
          <w:numId w:val="44"/>
        </w:numPr>
        <w:ind w:left="709" w:hanging="709"/>
        <w:contextualSpacing/>
        <w:jc w:val="left"/>
        <w:rPr>
          <w:szCs w:val="24"/>
        </w:rPr>
      </w:pPr>
      <w:r w:rsidRPr="00773BC0">
        <w:rPr>
          <w:szCs w:val="24"/>
        </w:rPr>
        <w:t>Užsakovui turi būti pateikta visa suvirinimo ir kontrolės darbų dokumentacija:</w:t>
      </w:r>
    </w:p>
    <w:p w14:paraId="62085650" w14:textId="77777777" w:rsidR="00773BC0" w:rsidRPr="00773BC0" w:rsidRDefault="00773BC0" w:rsidP="009E0500">
      <w:pPr>
        <w:numPr>
          <w:ilvl w:val="0"/>
          <w:numId w:val="47"/>
        </w:numPr>
        <w:ind w:left="993"/>
        <w:contextualSpacing/>
        <w:jc w:val="left"/>
        <w:rPr>
          <w:szCs w:val="24"/>
        </w:rPr>
      </w:pPr>
      <w:r w:rsidRPr="00773BC0">
        <w:rPr>
          <w:szCs w:val="24"/>
        </w:rPr>
        <w:t>suvirinimo siūlių formuliaras;</w:t>
      </w:r>
    </w:p>
    <w:p w14:paraId="74E428E8" w14:textId="77777777" w:rsidR="00773BC0" w:rsidRPr="00773BC0" w:rsidRDefault="00773BC0" w:rsidP="009E0500">
      <w:pPr>
        <w:numPr>
          <w:ilvl w:val="0"/>
          <w:numId w:val="47"/>
        </w:numPr>
        <w:ind w:left="993"/>
        <w:contextualSpacing/>
        <w:jc w:val="left"/>
        <w:rPr>
          <w:szCs w:val="24"/>
        </w:rPr>
      </w:pPr>
      <w:r w:rsidRPr="00773BC0">
        <w:rPr>
          <w:szCs w:val="24"/>
        </w:rPr>
        <w:t>personalo kvalifikacinių pažymėjimų kopijos;</w:t>
      </w:r>
    </w:p>
    <w:p w14:paraId="7002310F" w14:textId="77777777" w:rsidR="00773BC0" w:rsidRPr="00773BC0" w:rsidRDefault="00773BC0" w:rsidP="009E0500">
      <w:pPr>
        <w:numPr>
          <w:ilvl w:val="0"/>
          <w:numId w:val="47"/>
        </w:numPr>
        <w:ind w:left="993"/>
        <w:contextualSpacing/>
        <w:jc w:val="left"/>
        <w:rPr>
          <w:szCs w:val="24"/>
        </w:rPr>
      </w:pPr>
      <w:r w:rsidRPr="00773BC0">
        <w:rPr>
          <w:szCs w:val="24"/>
        </w:rPr>
        <w:t>SPA;</w:t>
      </w:r>
    </w:p>
    <w:p w14:paraId="1F20F221" w14:textId="77777777" w:rsidR="00773BC0" w:rsidRPr="00773BC0" w:rsidRDefault="00773BC0" w:rsidP="009E0500">
      <w:pPr>
        <w:numPr>
          <w:ilvl w:val="0"/>
          <w:numId w:val="47"/>
        </w:numPr>
        <w:ind w:left="993"/>
        <w:contextualSpacing/>
        <w:jc w:val="left"/>
        <w:rPr>
          <w:szCs w:val="24"/>
        </w:rPr>
      </w:pPr>
      <w:r w:rsidRPr="00773BC0">
        <w:rPr>
          <w:szCs w:val="24"/>
        </w:rPr>
        <w:t>naudotų medžiagų sertifikatai;</w:t>
      </w:r>
    </w:p>
    <w:p w14:paraId="4DF5A232" w14:textId="77777777" w:rsidR="00773BC0" w:rsidRPr="00773BC0" w:rsidRDefault="00773BC0" w:rsidP="009E0500">
      <w:pPr>
        <w:numPr>
          <w:ilvl w:val="0"/>
          <w:numId w:val="47"/>
        </w:numPr>
        <w:ind w:left="993"/>
        <w:contextualSpacing/>
        <w:jc w:val="left"/>
        <w:rPr>
          <w:szCs w:val="24"/>
        </w:rPr>
      </w:pPr>
      <w:r w:rsidRPr="00773BC0">
        <w:rPr>
          <w:szCs w:val="24"/>
        </w:rPr>
        <w:t>suvirinimo medžiagų sertifikatai;</w:t>
      </w:r>
    </w:p>
    <w:p w14:paraId="635C3992" w14:textId="77777777" w:rsidR="00773BC0" w:rsidRPr="00773BC0" w:rsidRDefault="00773BC0" w:rsidP="009E0500">
      <w:pPr>
        <w:numPr>
          <w:ilvl w:val="0"/>
          <w:numId w:val="47"/>
        </w:numPr>
        <w:ind w:left="993"/>
        <w:contextualSpacing/>
        <w:jc w:val="left"/>
        <w:rPr>
          <w:szCs w:val="24"/>
        </w:rPr>
      </w:pPr>
      <w:r w:rsidRPr="00773BC0">
        <w:rPr>
          <w:szCs w:val="24"/>
        </w:rPr>
        <w:t>suvirinimo siūlių vizualinės apžiūros protokolai;</w:t>
      </w:r>
    </w:p>
    <w:p w14:paraId="641974F9" w14:textId="77777777" w:rsidR="00423322" w:rsidRPr="00C16062" w:rsidRDefault="00773BC0" w:rsidP="009E0500">
      <w:pPr>
        <w:pStyle w:val="Sraopastraipa"/>
        <w:numPr>
          <w:ilvl w:val="0"/>
          <w:numId w:val="47"/>
        </w:numPr>
        <w:ind w:left="993"/>
        <w:rPr>
          <w:szCs w:val="24"/>
        </w:rPr>
      </w:pPr>
      <w:r w:rsidRPr="00773BC0">
        <w:rPr>
          <w:szCs w:val="24"/>
        </w:rPr>
        <w:t>siūlių kontrolės neardančiais metodais protokolai.</w:t>
      </w:r>
    </w:p>
    <w:p w14:paraId="3FA9539E" w14:textId="77777777" w:rsidR="00ED0B66" w:rsidRPr="004D4BF6" w:rsidRDefault="00ED0B66" w:rsidP="00E74AAD">
      <w:pPr>
        <w:ind w:left="1170"/>
        <w:rPr>
          <w:szCs w:val="24"/>
        </w:rPr>
      </w:pPr>
    </w:p>
    <w:p w14:paraId="5DF9A219" w14:textId="77777777" w:rsidR="00423322" w:rsidRPr="00A22BDC" w:rsidRDefault="00A22BDC" w:rsidP="009E0500">
      <w:pPr>
        <w:pStyle w:val="Sraopastraipa"/>
        <w:numPr>
          <w:ilvl w:val="1"/>
          <w:numId w:val="57"/>
        </w:numPr>
        <w:rPr>
          <w:szCs w:val="24"/>
        </w:rPr>
      </w:pPr>
      <w:r>
        <w:rPr>
          <w:b/>
          <w:szCs w:val="24"/>
        </w:rPr>
        <w:t xml:space="preserve"> </w:t>
      </w:r>
      <w:r w:rsidR="00C41780" w:rsidRPr="00A22BDC">
        <w:rPr>
          <w:b/>
          <w:szCs w:val="24"/>
        </w:rPr>
        <w:t>Reikalavimai montavimo/statybos darbams</w:t>
      </w:r>
    </w:p>
    <w:p w14:paraId="4CCC80C8" w14:textId="77777777" w:rsidR="002616E9" w:rsidRDefault="002616E9" w:rsidP="002616E9">
      <w:pPr>
        <w:pStyle w:val="Sraopastraipa"/>
        <w:ind w:left="426"/>
        <w:rPr>
          <w:szCs w:val="24"/>
        </w:rPr>
      </w:pPr>
    </w:p>
    <w:p w14:paraId="5C75617B" w14:textId="5951176A" w:rsidR="00773BC0" w:rsidRPr="004B63E5" w:rsidRDefault="005A4ED7" w:rsidP="007D363E">
      <w:pPr>
        <w:pStyle w:val="Sraopastraipa"/>
        <w:numPr>
          <w:ilvl w:val="0"/>
          <w:numId w:val="48"/>
        </w:numPr>
        <w:ind w:left="709" w:hanging="709"/>
      </w:pPr>
      <w:r>
        <w:t>Statomi</w:t>
      </w:r>
      <w:r w:rsidR="00773BC0" w:rsidRPr="004B63E5">
        <w:t xml:space="preserve"> šilumos tinklai klojami atviru būdu</w:t>
      </w:r>
      <w:r w:rsidR="007901EB">
        <w:t xml:space="preserve">, </w:t>
      </w:r>
      <w:r w:rsidR="007901EB" w:rsidRPr="00A4205C">
        <w:rPr>
          <w:szCs w:val="24"/>
        </w:rPr>
        <w:t>jei nėra kitokių reikalavimų pateiktų Projekte</w:t>
      </w:r>
      <w:r w:rsidR="00E8352B">
        <w:rPr>
          <w:szCs w:val="24"/>
        </w:rPr>
        <w:t>.</w:t>
      </w:r>
    </w:p>
    <w:p w14:paraId="1E2989F2" w14:textId="77777777" w:rsidR="00773BC0" w:rsidRPr="00EF7EB3" w:rsidRDefault="00773BC0" w:rsidP="009E0500">
      <w:pPr>
        <w:pStyle w:val="BodyText1"/>
        <w:numPr>
          <w:ilvl w:val="0"/>
          <w:numId w:val="48"/>
        </w:numPr>
        <w:spacing w:line="240" w:lineRule="auto"/>
        <w:ind w:left="709" w:hanging="709"/>
        <w:rPr>
          <w:color w:val="auto"/>
          <w:sz w:val="24"/>
        </w:rPr>
      </w:pPr>
      <w:r w:rsidRPr="00EF7EB3">
        <w:rPr>
          <w:color w:val="auto"/>
          <w:sz w:val="24"/>
        </w:rPr>
        <w:t xml:space="preserve">Kai šilumos tiekimo tinklai, pakloti virš žemės, prasilenkia su orinėmis elektros linijomis, visus šilumos tiekimo tinklų elementus, esančius iki 5 m į abi puses nuo elektros linijų (horizontalia kryptimi), reikia įžeminti. Įžeminimo varža turi būti ne didesnė kaip 10 Ω. </w:t>
      </w:r>
    </w:p>
    <w:p w14:paraId="3A9DCFB9" w14:textId="77777777" w:rsidR="00773BC0" w:rsidRPr="004B63E5" w:rsidRDefault="00773BC0" w:rsidP="009E0500">
      <w:pPr>
        <w:pStyle w:val="Sraopastraipa"/>
        <w:numPr>
          <w:ilvl w:val="0"/>
          <w:numId w:val="48"/>
        </w:numPr>
        <w:ind w:left="709" w:hanging="709"/>
      </w:pPr>
      <w:r w:rsidRPr="004B63E5">
        <w:t>Rangovas turi pateikti atliktų darbų bandymo ir plovimo aktus, suvirinimo siūlių kokybės kontrolės dokumentaciją pagal techninės priežiūros taisyklių reikalavimus.</w:t>
      </w:r>
    </w:p>
    <w:p w14:paraId="5336B8A2" w14:textId="77777777" w:rsidR="00773BC0" w:rsidRPr="004B63E5" w:rsidRDefault="00773BC0" w:rsidP="009E0500">
      <w:pPr>
        <w:pStyle w:val="Sraopastraipa"/>
        <w:numPr>
          <w:ilvl w:val="0"/>
          <w:numId w:val="48"/>
        </w:numPr>
        <w:ind w:left="709" w:hanging="709"/>
      </w:pPr>
      <w:r w:rsidRPr="004B63E5">
        <w:t xml:space="preserve">Pagrindą po vamzdžiais paruošti pagal </w:t>
      </w:r>
      <w:r w:rsidRPr="008B7A87">
        <w:t>Lietuvos Respublikos energetikos ministro 2011 m. birželio 17 d. įsakym</w:t>
      </w:r>
      <w:r>
        <w:t>ą</w:t>
      </w:r>
      <w:r w:rsidRPr="008B7A87">
        <w:t xml:space="preserve"> Nr. 1-160</w:t>
      </w:r>
      <w:r w:rsidRPr="00F506B1">
        <w:t xml:space="preserve"> „Šilumos tiekimo tinklų ir šilumos punktų įrengimo taisykl</w:t>
      </w:r>
      <w:r>
        <w:t>e</w:t>
      </w:r>
      <w:r w:rsidRPr="00F506B1">
        <w:t>s“</w:t>
      </w:r>
      <w:r>
        <w:t xml:space="preserve"> (arba lygiavertes).</w:t>
      </w:r>
    </w:p>
    <w:p w14:paraId="7556032D" w14:textId="0F1076A5" w:rsidR="00773BC0" w:rsidRPr="004B63E5" w:rsidRDefault="00773BC0" w:rsidP="009E0500">
      <w:pPr>
        <w:pStyle w:val="Sraopastraipa"/>
        <w:numPr>
          <w:ilvl w:val="0"/>
          <w:numId w:val="48"/>
        </w:numPr>
        <w:ind w:left="709" w:hanging="709"/>
      </w:pPr>
      <w:r w:rsidRPr="004B63E5">
        <w:t xml:space="preserve">Iškasus tranšėją, susikirtimo vietose su </w:t>
      </w:r>
      <w:r>
        <w:t>kitomis požeminėmis komunikacijomis</w:t>
      </w:r>
      <w:r w:rsidRPr="004B63E5">
        <w:t>, įrengti šių komunikacijų tvirtinimo mazgus.</w:t>
      </w:r>
    </w:p>
    <w:p w14:paraId="7FC4DDDD" w14:textId="77777777" w:rsidR="00773BC0" w:rsidRPr="004B63E5" w:rsidRDefault="00773BC0" w:rsidP="009E0500">
      <w:pPr>
        <w:pStyle w:val="Sraopastraipa"/>
        <w:numPr>
          <w:ilvl w:val="0"/>
          <w:numId w:val="48"/>
        </w:numPr>
        <w:ind w:left="709" w:hanging="709"/>
      </w:pPr>
      <w:r>
        <w:t xml:space="preserve">Kitų požeminių </w:t>
      </w:r>
      <w:r w:rsidRPr="004B63E5">
        <w:t xml:space="preserve">komunikacijų apsaugos zonose žemės kasimo darbus vykdyti rankiniu būdu, dalyvaujant tas komunikacijas eksploatuojančios organizacijos atstovui. </w:t>
      </w:r>
    </w:p>
    <w:p w14:paraId="3E8065B1" w14:textId="77777777" w:rsidR="00773BC0" w:rsidRPr="004B63E5" w:rsidRDefault="00773BC0" w:rsidP="009E0500">
      <w:pPr>
        <w:pStyle w:val="Sraopastraipa"/>
        <w:numPr>
          <w:ilvl w:val="0"/>
          <w:numId w:val="48"/>
        </w:numPr>
        <w:ind w:left="709" w:hanging="709"/>
      </w:pPr>
      <w:r w:rsidRPr="004B63E5">
        <w:t>Tranšėjos išmatavimai turi atitikti vamzdžių tiekėjo nurodymus. Kompensacijai išnaudojami posūkio kampai „L“ ir „Z“ formos konfigūracija. Sumontuotus naujus vamzdynus išplauti ir išbandyti slėgiu 1,25 Pd, bet ne mažesniu kaip 1,6 MPa.</w:t>
      </w:r>
    </w:p>
    <w:p w14:paraId="5EC9FB42" w14:textId="77777777" w:rsidR="000924FC" w:rsidRDefault="00773BC0" w:rsidP="00E8352B">
      <w:pPr>
        <w:pStyle w:val="Sraopastraipa"/>
        <w:numPr>
          <w:ilvl w:val="0"/>
          <w:numId w:val="48"/>
        </w:numPr>
        <w:ind w:left="709" w:hanging="709"/>
        <w:rPr>
          <w:szCs w:val="24"/>
        </w:rPr>
      </w:pPr>
      <w:r w:rsidRPr="004B63E5">
        <w:t>Darbų vykdymo vieta turi būti aptverta tvora su signaline juosta.</w:t>
      </w:r>
    </w:p>
    <w:p w14:paraId="05B90984" w14:textId="51B879C8" w:rsidR="004D4BF6" w:rsidRDefault="004D4BF6" w:rsidP="00E74AAD">
      <w:pPr>
        <w:ind w:left="1170"/>
        <w:rPr>
          <w:szCs w:val="24"/>
        </w:rPr>
      </w:pPr>
    </w:p>
    <w:p w14:paraId="26AECE11" w14:textId="77777777" w:rsidR="00423322" w:rsidRPr="00A22BDC" w:rsidRDefault="00A22BDC" w:rsidP="009E0500">
      <w:pPr>
        <w:pStyle w:val="Sraopastraipa"/>
        <w:numPr>
          <w:ilvl w:val="1"/>
          <w:numId w:val="57"/>
        </w:numPr>
        <w:rPr>
          <w:szCs w:val="24"/>
        </w:rPr>
      </w:pPr>
      <w:bookmarkStart w:id="30" w:name="_Toc65462067"/>
      <w:bookmarkStart w:id="31" w:name="_Toc65462113"/>
      <w:bookmarkStart w:id="32" w:name="_Toc65474135"/>
      <w:bookmarkStart w:id="33" w:name="_Toc66014240"/>
      <w:r>
        <w:rPr>
          <w:b/>
          <w:szCs w:val="24"/>
        </w:rPr>
        <w:t xml:space="preserve"> </w:t>
      </w:r>
      <w:r w:rsidR="00C41780" w:rsidRPr="00A22BDC">
        <w:rPr>
          <w:b/>
          <w:szCs w:val="24"/>
        </w:rPr>
        <w:t>Reikalavimai statybinių atliekų tvarkymui</w:t>
      </w:r>
    </w:p>
    <w:p w14:paraId="1B243619" w14:textId="77777777" w:rsidR="002616E9" w:rsidRDefault="002616E9" w:rsidP="002616E9">
      <w:pPr>
        <w:pStyle w:val="Sraopastraipa"/>
        <w:ind w:left="426"/>
        <w:rPr>
          <w:szCs w:val="24"/>
        </w:rPr>
      </w:pPr>
    </w:p>
    <w:bookmarkEnd w:id="30"/>
    <w:bookmarkEnd w:id="31"/>
    <w:bookmarkEnd w:id="32"/>
    <w:bookmarkEnd w:id="33"/>
    <w:p w14:paraId="573C2157" w14:textId="77777777" w:rsidR="00A7662F" w:rsidRPr="00A7662F" w:rsidRDefault="00A7662F" w:rsidP="009E0500">
      <w:pPr>
        <w:numPr>
          <w:ilvl w:val="0"/>
          <w:numId w:val="62"/>
        </w:numPr>
        <w:ind w:left="709" w:hanging="709"/>
        <w:contextualSpacing/>
        <w:rPr>
          <w:szCs w:val="24"/>
        </w:rPr>
      </w:pPr>
      <w:r w:rsidRPr="00A7662F">
        <w:rPr>
          <w:szCs w:val="24"/>
        </w:rPr>
        <w:t xml:space="preserve">Tvarkyti atliekas pagal „Statybinių atliekų tvarkymo taisyklių“ ir „Atliekų tvarkymo taisyklių“ naujausių redakcijų reikalavimus. </w:t>
      </w:r>
    </w:p>
    <w:p w14:paraId="38D7F2A7" w14:textId="77777777" w:rsidR="00A7662F" w:rsidRPr="00A7662F" w:rsidRDefault="00A7662F" w:rsidP="009E0500">
      <w:pPr>
        <w:numPr>
          <w:ilvl w:val="0"/>
          <w:numId w:val="62"/>
        </w:numPr>
        <w:ind w:left="709" w:hanging="709"/>
        <w:contextualSpacing/>
        <w:rPr>
          <w:szCs w:val="24"/>
        </w:rPr>
      </w:pPr>
      <w:r w:rsidRPr="00A7662F">
        <w:rPr>
          <w:szCs w:val="24"/>
        </w:rPr>
        <w:t>Rangovas privalo savo lėšomis su Užsakovu suderinta tvarka atlikti susidariusių atliekų tvarkymą šiomis sąlygomis:</w:t>
      </w:r>
    </w:p>
    <w:p w14:paraId="4F84C7A9" w14:textId="77777777" w:rsidR="00A7662F" w:rsidRPr="00A7662F" w:rsidRDefault="00A7662F" w:rsidP="009E0500">
      <w:pPr>
        <w:numPr>
          <w:ilvl w:val="0"/>
          <w:numId w:val="63"/>
        </w:numPr>
        <w:ind w:left="993"/>
        <w:contextualSpacing/>
        <w:rPr>
          <w:szCs w:val="24"/>
        </w:rPr>
      </w:pPr>
      <w:r w:rsidRPr="00A7662F">
        <w:rPr>
          <w:snapToGrid w:val="0"/>
          <w:szCs w:val="24"/>
        </w:rPr>
        <w:t xml:space="preserve">paskirti savo atstovą (toliau </w:t>
      </w:r>
      <w:r w:rsidR="00E8352B">
        <w:rPr>
          <w:snapToGrid w:val="0"/>
          <w:szCs w:val="24"/>
        </w:rPr>
        <w:t>-</w:t>
      </w:r>
      <w:r w:rsidRPr="00A7662F">
        <w:rPr>
          <w:snapToGrid w:val="0"/>
          <w:szCs w:val="24"/>
        </w:rPr>
        <w:t xml:space="preserve"> Rangovo atsakingas darbuotojas), kuris bus atsakingas už Rangovo veikloje susidarančių atliekų tvarkymo organizavimą ir kontrolę laikantis Lietuvos Respublikoje galiojančių teisės aktų reikalavimų.</w:t>
      </w:r>
    </w:p>
    <w:p w14:paraId="33EC73D0" w14:textId="77777777" w:rsidR="00A7662F" w:rsidRPr="00A7662F" w:rsidRDefault="00A7662F" w:rsidP="009E0500">
      <w:pPr>
        <w:numPr>
          <w:ilvl w:val="0"/>
          <w:numId w:val="63"/>
        </w:numPr>
        <w:ind w:left="993"/>
        <w:contextualSpacing/>
        <w:jc w:val="left"/>
        <w:rPr>
          <w:szCs w:val="24"/>
        </w:rPr>
      </w:pPr>
      <w:r w:rsidRPr="00A7662F">
        <w:rPr>
          <w:snapToGrid w:val="0"/>
          <w:szCs w:val="24"/>
        </w:rPr>
        <w:t>rūšiuoti savo veikloje susidarančias atliekas.</w:t>
      </w:r>
    </w:p>
    <w:p w14:paraId="1123CF1A" w14:textId="77777777" w:rsidR="00A7662F" w:rsidRPr="00A7662F" w:rsidRDefault="00A7662F" w:rsidP="009E0500">
      <w:pPr>
        <w:numPr>
          <w:ilvl w:val="0"/>
          <w:numId w:val="63"/>
        </w:numPr>
        <w:ind w:left="993"/>
        <w:contextualSpacing/>
        <w:rPr>
          <w:szCs w:val="24"/>
        </w:rPr>
      </w:pPr>
      <w:r w:rsidRPr="00A7662F">
        <w:rPr>
          <w:snapToGrid w:val="0"/>
          <w:szCs w:val="24"/>
        </w:rPr>
        <w:t xml:space="preserve">savo veikloje susidarančias atliekas talpinti į savo, tam tikslui numatytus konteinerius, maišus ar kitas saugojimo talpas (toliau </w:t>
      </w:r>
      <w:r w:rsidR="00E8352B">
        <w:rPr>
          <w:snapToGrid w:val="0"/>
          <w:szCs w:val="24"/>
        </w:rPr>
        <w:t>-</w:t>
      </w:r>
      <w:r w:rsidRPr="00A7662F">
        <w:rPr>
          <w:snapToGrid w:val="0"/>
          <w:szCs w:val="24"/>
        </w:rPr>
        <w:t xml:space="preserve"> </w:t>
      </w:r>
      <w:r w:rsidR="00E8352B">
        <w:rPr>
          <w:snapToGrid w:val="0"/>
          <w:szCs w:val="24"/>
        </w:rPr>
        <w:t>K</w:t>
      </w:r>
      <w:r w:rsidRPr="00A7662F">
        <w:rPr>
          <w:snapToGrid w:val="0"/>
          <w:szCs w:val="24"/>
        </w:rPr>
        <w:t>onteineriai).</w:t>
      </w:r>
    </w:p>
    <w:p w14:paraId="25CCD870" w14:textId="77777777" w:rsidR="00A7662F" w:rsidRPr="00A7662F" w:rsidRDefault="00A7662F" w:rsidP="009E0500">
      <w:pPr>
        <w:numPr>
          <w:ilvl w:val="0"/>
          <w:numId w:val="63"/>
        </w:numPr>
        <w:ind w:left="993"/>
        <w:contextualSpacing/>
        <w:jc w:val="left"/>
        <w:rPr>
          <w:snapToGrid w:val="0"/>
          <w:szCs w:val="24"/>
        </w:rPr>
      </w:pPr>
      <w:r w:rsidRPr="00A7662F">
        <w:rPr>
          <w:snapToGrid w:val="0"/>
          <w:szCs w:val="24"/>
        </w:rPr>
        <w:t>darbų vykdymo metu prižiūrėti teritoriją, kad ji būtų tvarkinga.</w:t>
      </w:r>
    </w:p>
    <w:p w14:paraId="3E97F8CF" w14:textId="77777777" w:rsidR="00A7662F" w:rsidRPr="00A7662F" w:rsidRDefault="00A7662F" w:rsidP="009E0500">
      <w:pPr>
        <w:numPr>
          <w:ilvl w:val="0"/>
          <w:numId w:val="63"/>
        </w:numPr>
        <w:ind w:left="993"/>
        <w:contextualSpacing/>
        <w:rPr>
          <w:snapToGrid w:val="0"/>
          <w:szCs w:val="24"/>
        </w:rPr>
      </w:pPr>
      <w:r w:rsidRPr="00A7662F">
        <w:rPr>
          <w:snapToGrid w:val="0"/>
          <w:szCs w:val="24"/>
        </w:rPr>
        <w:t xml:space="preserve">ant </w:t>
      </w:r>
      <w:r w:rsidR="00E8352B">
        <w:rPr>
          <w:snapToGrid w:val="0"/>
          <w:szCs w:val="24"/>
        </w:rPr>
        <w:t>K</w:t>
      </w:r>
      <w:r w:rsidRPr="00A7662F">
        <w:rPr>
          <w:snapToGrid w:val="0"/>
          <w:szCs w:val="24"/>
        </w:rPr>
        <w:t>onteinerių nurodyti Rangovo organizacijos pavadinimą, Rangovo atsakingo darbuotojo vardą, pavardę ir telefono numerį.</w:t>
      </w:r>
    </w:p>
    <w:p w14:paraId="6730F8E9" w14:textId="77777777" w:rsidR="00A7662F" w:rsidRPr="00A7662F" w:rsidRDefault="00A7662F" w:rsidP="009E0500">
      <w:pPr>
        <w:numPr>
          <w:ilvl w:val="0"/>
          <w:numId w:val="63"/>
        </w:numPr>
        <w:ind w:left="993"/>
        <w:contextualSpacing/>
        <w:jc w:val="left"/>
        <w:rPr>
          <w:snapToGrid w:val="0"/>
          <w:szCs w:val="24"/>
        </w:rPr>
      </w:pPr>
      <w:r w:rsidRPr="00A7662F">
        <w:rPr>
          <w:snapToGrid w:val="0"/>
          <w:szCs w:val="24"/>
        </w:rPr>
        <w:lastRenderedPageBreak/>
        <w:t>organizuoti savalaikį susidariusių atliekų išvežimą.</w:t>
      </w:r>
    </w:p>
    <w:p w14:paraId="5CC9E912" w14:textId="77777777" w:rsidR="00A7662F" w:rsidRDefault="00A7662F" w:rsidP="009E0500">
      <w:pPr>
        <w:numPr>
          <w:ilvl w:val="0"/>
          <w:numId w:val="63"/>
        </w:numPr>
        <w:ind w:left="993"/>
        <w:contextualSpacing/>
        <w:jc w:val="left"/>
        <w:rPr>
          <w:snapToGrid w:val="0"/>
          <w:szCs w:val="24"/>
        </w:rPr>
      </w:pPr>
      <w:r w:rsidRPr="00A7662F">
        <w:rPr>
          <w:snapToGrid w:val="0"/>
          <w:szCs w:val="24"/>
        </w:rPr>
        <w:t>susidariusias atliekas ir statybinį laužą išvežti savo sąskaita.</w:t>
      </w:r>
    </w:p>
    <w:p w14:paraId="48FF3CFE" w14:textId="4716CA14" w:rsidR="00E8352B" w:rsidRPr="00A7662F" w:rsidRDefault="00E8352B" w:rsidP="00E8352B">
      <w:pPr>
        <w:numPr>
          <w:ilvl w:val="0"/>
          <w:numId w:val="63"/>
        </w:numPr>
        <w:ind w:left="993"/>
        <w:contextualSpacing/>
        <w:rPr>
          <w:snapToGrid w:val="0"/>
          <w:szCs w:val="24"/>
        </w:rPr>
      </w:pPr>
      <w:r>
        <w:rPr>
          <w:snapToGrid w:val="0"/>
          <w:szCs w:val="24"/>
        </w:rPr>
        <w:t>darbų atlikimo metu atsiradusias metalo atliekas, netinkamas tolesnei eksploatacijai, Rangovas</w:t>
      </w:r>
      <w:r w:rsidR="003C64F7">
        <w:rPr>
          <w:snapToGrid w:val="0"/>
          <w:szCs w:val="24"/>
        </w:rPr>
        <w:t>,</w:t>
      </w:r>
      <w:r>
        <w:rPr>
          <w:snapToGrid w:val="0"/>
          <w:szCs w:val="24"/>
        </w:rPr>
        <w:t xml:space="preserve"> Užsakovo vardu</w:t>
      </w:r>
      <w:r w:rsidR="003C64F7">
        <w:rPr>
          <w:snapToGrid w:val="0"/>
          <w:szCs w:val="24"/>
        </w:rPr>
        <w:t>,</w:t>
      </w:r>
      <w:r>
        <w:rPr>
          <w:snapToGrid w:val="0"/>
          <w:szCs w:val="24"/>
        </w:rPr>
        <w:t xml:space="preserve"> turi priduoti į Užsakovo nurodytą metalo laužo supirkimo įmonę.</w:t>
      </w:r>
    </w:p>
    <w:p w14:paraId="02D3B3DE" w14:textId="77777777" w:rsidR="00A7662F" w:rsidRPr="00A7662F" w:rsidRDefault="00A7662F" w:rsidP="009E0500">
      <w:pPr>
        <w:numPr>
          <w:ilvl w:val="0"/>
          <w:numId w:val="63"/>
        </w:numPr>
        <w:ind w:left="993"/>
        <w:contextualSpacing/>
        <w:rPr>
          <w:snapToGrid w:val="0"/>
          <w:szCs w:val="24"/>
        </w:rPr>
      </w:pPr>
      <w:r w:rsidRPr="00A7662F">
        <w:rPr>
          <w:snapToGrid w:val="0"/>
          <w:szCs w:val="24"/>
        </w:rPr>
        <w:t>iki statybos darbų pabaigos pateikti Užsakovui visus atliekų išvežimo licencijuotiems atliekų tvarkytojams dokumentus.</w:t>
      </w:r>
    </w:p>
    <w:p w14:paraId="0EA80C17" w14:textId="77777777" w:rsidR="00A22BDC" w:rsidRDefault="00A7662F" w:rsidP="009E0500">
      <w:pPr>
        <w:pStyle w:val="Sraopastraipa"/>
        <w:numPr>
          <w:ilvl w:val="0"/>
          <w:numId w:val="49"/>
        </w:numPr>
        <w:ind w:left="709" w:hanging="709"/>
        <w:rPr>
          <w:szCs w:val="24"/>
        </w:rPr>
      </w:pPr>
      <w:r w:rsidRPr="00A7662F">
        <w:rPr>
          <w:szCs w:val="24"/>
        </w:rPr>
        <w:t>Pažeidus aukščiau nurodytus reikalavimus, Rangovas atsako Lietuvos Respublikos teisės aktų numatyta tvarka. Prireikus, finansiškai atlygina Užsakovo, jo darbuotojų ar trečiųjų asmenų patirtą žalą.</w:t>
      </w:r>
    </w:p>
    <w:p w14:paraId="5FE489ED" w14:textId="77777777" w:rsidR="00001012" w:rsidRPr="00001012" w:rsidRDefault="00001012" w:rsidP="00001012">
      <w:pPr>
        <w:rPr>
          <w:szCs w:val="24"/>
        </w:rPr>
      </w:pPr>
    </w:p>
    <w:p w14:paraId="5D8C2316" w14:textId="77777777" w:rsidR="00423322" w:rsidRPr="00A22BDC" w:rsidRDefault="00C41780" w:rsidP="009E0500">
      <w:pPr>
        <w:pStyle w:val="Sraopastraipa"/>
        <w:numPr>
          <w:ilvl w:val="1"/>
          <w:numId w:val="57"/>
        </w:numPr>
        <w:rPr>
          <w:szCs w:val="24"/>
        </w:rPr>
      </w:pPr>
      <w:r w:rsidRPr="00A22BDC">
        <w:rPr>
          <w:b/>
          <w:szCs w:val="24"/>
        </w:rPr>
        <w:t>Reikalavimai dokumentacijai</w:t>
      </w:r>
    </w:p>
    <w:p w14:paraId="642AE299" w14:textId="77777777" w:rsidR="002616E9" w:rsidRDefault="002616E9" w:rsidP="002616E9">
      <w:pPr>
        <w:pStyle w:val="Sraopastraipa"/>
        <w:ind w:left="426"/>
        <w:rPr>
          <w:szCs w:val="24"/>
        </w:rPr>
      </w:pPr>
    </w:p>
    <w:p w14:paraId="5C43FF17" w14:textId="77777777" w:rsidR="00A15524" w:rsidRPr="00A15524" w:rsidRDefault="00A15524" w:rsidP="009E0500">
      <w:pPr>
        <w:numPr>
          <w:ilvl w:val="0"/>
          <w:numId w:val="50"/>
        </w:numPr>
        <w:ind w:left="851" w:hanging="284"/>
        <w:contextualSpacing/>
        <w:jc w:val="left"/>
        <w:rPr>
          <w:szCs w:val="24"/>
        </w:rPr>
      </w:pPr>
      <w:r w:rsidRPr="00A15524">
        <w:rPr>
          <w:szCs w:val="24"/>
        </w:rPr>
        <w:t>Rangovo pateikiama dokumentacija:</w:t>
      </w:r>
    </w:p>
    <w:p w14:paraId="79AC15C0" w14:textId="4D61BCFD" w:rsidR="00693136" w:rsidRPr="00ED327F" w:rsidRDefault="00B70BBB" w:rsidP="00EB7223">
      <w:pPr>
        <w:numPr>
          <w:ilvl w:val="0"/>
          <w:numId w:val="75"/>
        </w:numPr>
        <w:contextualSpacing/>
      </w:pPr>
      <w:bookmarkStart w:id="34" w:name="_Hlk60756998"/>
      <w:r w:rsidRPr="00ED327F">
        <w:t>Valstybinės energetikos reguliavimo tarybos šilumos įrenginių techninės būklės patikrinimo aktas – pažyma;</w:t>
      </w:r>
    </w:p>
    <w:p w14:paraId="55ED00D6" w14:textId="77777777" w:rsidR="00B70BBB" w:rsidRPr="00ED327F" w:rsidRDefault="00B70BBB" w:rsidP="00EB7223">
      <w:pPr>
        <w:numPr>
          <w:ilvl w:val="0"/>
          <w:numId w:val="75"/>
        </w:numPr>
        <w:contextualSpacing/>
        <w:jc w:val="left"/>
      </w:pPr>
      <w:r w:rsidRPr="00ED327F">
        <w:t>statybos leidimas;</w:t>
      </w:r>
    </w:p>
    <w:p w14:paraId="0045EB10" w14:textId="13764CA6" w:rsidR="00B70BBB" w:rsidRPr="00ED327F" w:rsidRDefault="00015342" w:rsidP="00EB7223">
      <w:pPr>
        <w:numPr>
          <w:ilvl w:val="0"/>
          <w:numId w:val="75"/>
        </w:numPr>
        <w:contextualSpacing/>
        <w:jc w:val="left"/>
      </w:pPr>
      <w:r>
        <w:t xml:space="preserve">el. </w:t>
      </w:r>
      <w:r w:rsidR="00B70BBB" w:rsidRPr="00ED327F">
        <w:t>statybos darbų žurnalas;</w:t>
      </w:r>
    </w:p>
    <w:p w14:paraId="155765B5" w14:textId="5129DBAE" w:rsidR="00B70BBB" w:rsidRDefault="00015342" w:rsidP="00EB7223">
      <w:pPr>
        <w:numPr>
          <w:ilvl w:val="0"/>
          <w:numId w:val="75"/>
        </w:numPr>
        <w:contextualSpacing/>
        <w:jc w:val="left"/>
      </w:pPr>
      <w:r>
        <w:t>techninis darbo</w:t>
      </w:r>
      <w:r w:rsidR="00601865">
        <w:t xml:space="preserve"> projektas</w:t>
      </w:r>
      <w:r w:rsidR="00B70BBB" w:rsidRPr="00ED327F">
        <w:t>;</w:t>
      </w:r>
    </w:p>
    <w:p w14:paraId="54E5A0A1" w14:textId="48088F42" w:rsidR="00B70BBB" w:rsidRPr="00ED327F" w:rsidRDefault="00B70BBB" w:rsidP="00EB7223">
      <w:pPr>
        <w:numPr>
          <w:ilvl w:val="0"/>
          <w:numId w:val="75"/>
        </w:numPr>
        <w:contextualSpacing/>
        <w:jc w:val="left"/>
      </w:pPr>
      <w:r>
        <w:t>projekt</w:t>
      </w:r>
      <w:r w:rsidR="00E740E6">
        <w:t>o</w:t>
      </w:r>
      <w:r>
        <w:t xml:space="preserve"> bylos suformuotos *</w:t>
      </w:r>
      <w:proofErr w:type="spellStart"/>
      <w:r>
        <w:t>adoc</w:t>
      </w:r>
      <w:proofErr w:type="spellEnd"/>
      <w:r>
        <w:t xml:space="preserve"> formatu ir pasirašytos kvalifikuotais el. parašais;</w:t>
      </w:r>
    </w:p>
    <w:p w14:paraId="08501A76" w14:textId="77777777" w:rsidR="00B70BBB" w:rsidRPr="00ED327F" w:rsidRDefault="00B70BBB" w:rsidP="00EB7223">
      <w:pPr>
        <w:numPr>
          <w:ilvl w:val="0"/>
          <w:numId w:val="75"/>
        </w:numPr>
        <w:contextualSpacing/>
        <w:jc w:val="left"/>
      </w:pPr>
      <w:r w:rsidRPr="00ED327F">
        <w:t>techninio įrenginio pasas;</w:t>
      </w:r>
    </w:p>
    <w:p w14:paraId="0413E1FC" w14:textId="77777777" w:rsidR="00B70BBB" w:rsidRPr="00ED327F" w:rsidRDefault="00B70BBB" w:rsidP="00EB7223">
      <w:pPr>
        <w:numPr>
          <w:ilvl w:val="0"/>
          <w:numId w:val="75"/>
        </w:numPr>
        <w:contextualSpacing/>
        <w:jc w:val="left"/>
      </w:pPr>
      <w:r w:rsidRPr="00ED327F">
        <w:t>technologinio vamzdyno trasos nužymėjimo aktas;</w:t>
      </w:r>
    </w:p>
    <w:p w14:paraId="09D12E1B" w14:textId="77777777" w:rsidR="00B70BBB" w:rsidRPr="00ED327F" w:rsidRDefault="00B70BBB" w:rsidP="00EB7223">
      <w:pPr>
        <w:numPr>
          <w:ilvl w:val="0"/>
          <w:numId w:val="75"/>
        </w:numPr>
        <w:contextualSpacing/>
        <w:jc w:val="left"/>
      </w:pPr>
      <w:r w:rsidRPr="00ED327F">
        <w:t>vamzdyno montavimo schema;</w:t>
      </w:r>
    </w:p>
    <w:p w14:paraId="38E28612" w14:textId="77777777" w:rsidR="00B70BBB" w:rsidRPr="00ED327F" w:rsidRDefault="00B70BBB" w:rsidP="00EB7223">
      <w:pPr>
        <w:numPr>
          <w:ilvl w:val="0"/>
          <w:numId w:val="75"/>
        </w:numPr>
        <w:contextualSpacing/>
        <w:jc w:val="left"/>
      </w:pPr>
      <w:r w:rsidRPr="00ED327F">
        <w:t>signalizacijos montavimo schema;</w:t>
      </w:r>
    </w:p>
    <w:p w14:paraId="653E2638" w14:textId="77777777" w:rsidR="00B70BBB" w:rsidRPr="00ED327F" w:rsidRDefault="00B70BBB" w:rsidP="00EB7223">
      <w:pPr>
        <w:numPr>
          <w:ilvl w:val="0"/>
          <w:numId w:val="75"/>
        </w:numPr>
        <w:contextualSpacing/>
        <w:jc w:val="left"/>
      </w:pPr>
      <w:r w:rsidRPr="00ED327F">
        <w:t>išpildomoji geodezinė nuotrauka;</w:t>
      </w:r>
    </w:p>
    <w:p w14:paraId="1C4D2FB4" w14:textId="77777777" w:rsidR="00B70BBB" w:rsidRPr="00ED327F" w:rsidRDefault="00B70BBB" w:rsidP="00EB7223">
      <w:pPr>
        <w:numPr>
          <w:ilvl w:val="0"/>
          <w:numId w:val="75"/>
        </w:numPr>
        <w:contextualSpacing/>
        <w:jc w:val="left"/>
      </w:pPr>
      <w:r w:rsidRPr="00ED327F">
        <w:t>suvirinimo elektrodų sertifikatai;</w:t>
      </w:r>
    </w:p>
    <w:p w14:paraId="582BBB72" w14:textId="77777777" w:rsidR="00B70BBB" w:rsidRPr="00ED327F" w:rsidRDefault="00B70BBB" w:rsidP="00EB7223">
      <w:pPr>
        <w:numPr>
          <w:ilvl w:val="0"/>
          <w:numId w:val="75"/>
        </w:numPr>
        <w:contextualSpacing/>
        <w:jc w:val="left"/>
      </w:pPr>
      <w:r w:rsidRPr="00ED327F">
        <w:t>vamzdžių sertifikatai;</w:t>
      </w:r>
    </w:p>
    <w:p w14:paraId="20C2E0F4" w14:textId="77777777" w:rsidR="00B70BBB" w:rsidRPr="00ED327F" w:rsidRDefault="00B70BBB" w:rsidP="00EB7223">
      <w:pPr>
        <w:numPr>
          <w:ilvl w:val="0"/>
          <w:numId w:val="75"/>
        </w:numPr>
        <w:contextualSpacing/>
        <w:jc w:val="left"/>
      </w:pPr>
      <w:r w:rsidRPr="00ED327F">
        <w:t>alkūnių sertifikatai;</w:t>
      </w:r>
    </w:p>
    <w:p w14:paraId="6F3CB0A0" w14:textId="77777777" w:rsidR="00B70BBB" w:rsidRPr="00ED327F" w:rsidRDefault="00B70BBB" w:rsidP="00EB7223">
      <w:pPr>
        <w:numPr>
          <w:ilvl w:val="0"/>
          <w:numId w:val="75"/>
        </w:numPr>
        <w:contextualSpacing/>
        <w:jc w:val="left"/>
      </w:pPr>
      <w:r w:rsidRPr="00ED327F">
        <w:t>sklendžių sertifikatai;</w:t>
      </w:r>
    </w:p>
    <w:p w14:paraId="0650EEFA" w14:textId="77777777" w:rsidR="00B70BBB" w:rsidRPr="00ED327F" w:rsidRDefault="00B70BBB" w:rsidP="00EB7223">
      <w:pPr>
        <w:numPr>
          <w:ilvl w:val="0"/>
          <w:numId w:val="75"/>
        </w:numPr>
        <w:contextualSpacing/>
        <w:jc w:val="left"/>
      </w:pPr>
      <w:r>
        <w:t>redukcijų</w:t>
      </w:r>
      <w:r w:rsidRPr="00ED327F">
        <w:t xml:space="preserve"> sertifikatai;</w:t>
      </w:r>
    </w:p>
    <w:p w14:paraId="69ECA23E" w14:textId="77777777" w:rsidR="00B70BBB" w:rsidRPr="00ED327F" w:rsidRDefault="00B70BBB" w:rsidP="00EB7223">
      <w:pPr>
        <w:numPr>
          <w:ilvl w:val="0"/>
          <w:numId w:val="75"/>
        </w:numPr>
        <w:contextualSpacing/>
        <w:jc w:val="left"/>
      </w:pPr>
      <w:r w:rsidRPr="00ED327F">
        <w:t>antikorozinių dažų atitikties sertifikatai;</w:t>
      </w:r>
    </w:p>
    <w:p w14:paraId="361911EB" w14:textId="77777777" w:rsidR="00B70BBB" w:rsidRPr="00ED327F" w:rsidRDefault="00B70BBB" w:rsidP="00EB7223">
      <w:pPr>
        <w:numPr>
          <w:ilvl w:val="0"/>
          <w:numId w:val="75"/>
        </w:numPr>
        <w:contextualSpacing/>
        <w:jc w:val="left"/>
      </w:pPr>
      <w:r w:rsidRPr="00ED327F">
        <w:t>betoninių žiedų atitikties deklaracija;</w:t>
      </w:r>
    </w:p>
    <w:p w14:paraId="7AD145B3" w14:textId="77777777" w:rsidR="00B70BBB" w:rsidRPr="00ED327F" w:rsidRDefault="00B70BBB" w:rsidP="00EB7223">
      <w:pPr>
        <w:numPr>
          <w:ilvl w:val="0"/>
          <w:numId w:val="75"/>
        </w:numPr>
        <w:contextualSpacing/>
        <w:jc w:val="left"/>
      </w:pPr>
      <w:r w:rsidRPr="00ED327F">
        <w:t>cementinio skiedinio atitikties deklaracija;</w:t>
      </w:r>
    </w:p>
    <w:p w14:paraId="496BE25B" w14:textId="77777777" w:rsidR="00B70BBB" w:rsidRPr="00ED327F" w:rsidRDefault="00B70BBB" w:rsidP="00EB7223">
      <w:pPr>
        <w:numPr>
          <w:ilvl w:val="0"/>
          <w:numId w:val="75"/>
        </w:numPr>
        <w:contextualSpacing/>
        <w:jc w:val="left"/>
      </w:pPr>
      <w:r w:rsidRPr="00ED327F">
        <w:t>liuko kokybės sertifikatas;</w:t>
      </w:r>
    </w:p>
    <w:p w14:paraId="4AD7A07D" w14:textId="77777777" w:rsidR="00B70BBB" w:rsidRPr="00ED327F" w:rsidRDefault="00B70BBB" w:rsidP="00EB7223">
      <w:pPr>
        <w:numPr>
          <w:ilvl w:val="0"/>
          <w:numId w:val="75"/>
        </w:numPr>
        <w:contextualSpacing/>
        <w:jc w:val="left"/>
      </w:pPr>
      <w:r w:rsidRPr="00ED327F">
        <w:t>izoliacinių medžiagų sertifikatai;</w:t>
      </w:r>
    </w:p>
    <w:p w14:paraId="4D34B6AC" w14:textId="77777777" w:rsidR="00B70BBB" w:rsidRPr="00ED327F" w:rsidRDefault="00B70BBB" w:rsidP="00EB7223">
      <w:pPr>
        <w:numPr>
          <w:ilvl w:val="0"/>
          <w:numId w:val="75"/>
        </w:numPr>
        <w:contextualSpacing/>
        <w:jc w:val="left"/>
      </w:pPr>
      <w:r w:rsidRPr="00ED327F">
        <w:t xml:space="preserve">gedimų kontrolės </w:t>
      </w:r>
      <w:proofErr w:type="spellStart"/>
      <w:r w:rsidRPr="00ED327F">
        <w:t>reflektograma</w:t>
      </w:r>
      <w:proofErr w:type="spellEnd"/>
      <w:r w:rsidRPr="00ED327F">
        <w:t>;</w:t>
      </w:r>
    </w:p>
    <w:p w14:paraId="7A50C776" w14:textId="77777777" w:rsidR="00B70BBB" w:rsidRPr="00ED327F" w:rsidRDefault="00B70BBB" w:rsidP="00EB7223">
      <w:pPr>
        <w:numPr>
          <w:ilvl w:val="0"/>
          <w:numId w:val="75"/>
        </w:numPr>
        <w:contextualSpacing/>
        <w:jc w:val="left"/>
      </w:pPr>
      <w:r w:rsidRPr="00ED327F">
        <w:t>suvirinimo procedūrų specifikacija;</w:t>
      </w:r>
    </w:p>
    <w:p w14:paraId="0800F80D" w14:textId="4FEBE9CA" w:rsidR="00B70BBB" w:rsidRDefault="00B70BBB" w:rsidP="00EB7223">
      <w:pPr>
        <w:numPr>
          <w:ilvl w:val="0"/>
          <w:numId w:val="75"/>
        </w:numPr>
        <w:contextualSpacing/>
        <w:jc w:val="left"/>
      </w:pPr>
      <w:r w:rsidRPr="00ED327F">
        <w:t>patikrinimo neardančiais kontrolės metodais suvirinimo siūlių schema;</w:t>
      </w:r>
    </w:p>
    <w:p w14:paraId="2874CE6A" w14:textId="6BD044ED" w:rsidR="009F1EF5" w:rsidRDefault="009F1EF5" w:rsidP="00EB7223">
      <w:pPr>
        <w:numPr>
          <w:ilvl w:val="0"/>
          <w:numId w:val="75"/>
        </w:numPr>
        <w:contextualSpacing/>
      </w:pPr>
      <w:r>
        <w:t>Alytaus miesto savivaldybės administracijos miesto ūkio skyriaus pranešimas, pagal išduotą leidimą, apie baigtus vykdyti žemės kasimo darbus;</w:t>
      </w:r>
    </w:p>
    <w:p w14:paraId="2FF1384D" w14:textId="21AB24DA" w:rsidR="009F1EF5" w:rsidRDefault="00EB7223" w:rsidP="00EB7223">
      <w:pPr>
        <w:numPr>
          <w:ilvl w:val="0"/>
          <w:numId w:val="75"/>
        </w:numPr>
        <w:contextualSpacing/>
      </w:pPr>
      <w:r>
        <w:t>š</w:t>
      </w:r>
      <w:r w:rsidR="00534B4B">
        <w:t>ilumos perdavimo tinklų apsaugos zonų</w:t>
      </w:r>
      <w:r w:rsidR="00FE5A03">
        <w:t xml:space="preserve"> ir servitutų</w:t>
      </w:r>
      <w:r w:rsidR="00534B4B">
        <w:t xml:space="preserve"> nustatymo bei įregistravimo NTR</w:t>
      </w:r>
      <w:r>
        <w:t>,</w:t>
      </w:r>
      <w:r w:rsidR="00534B4B">
        <w:t xml:space="preserve"> pažym</w:t>
      </w:r>
      <w:r>
        <w:t>os;</w:t>
      </w:r>
    </w:p>
    <w:p w14:paraId="3E7B0697" w14:textId="103F9E65" w:rsidR="00EB7223" w:rsidRDefault="00EB7223" w:rsidP="00EB7223">
      <w:pPr>
        <w:numPr>
          <w:ilvl w:val="0"/>
          <w:numId w:val="75"/>
        </w:numPr>
        <w:contextualSpacing/>
      </w:pPr>
      <w:r>
        <w:t>nekilnojamojo turto kadastro byla;</w:t>
      </w:r>
    </w:p>
    <w:p w14:paraId="28A5229B" w14:textId="3D42B93F" w:rsidR="00534B4B" w:rsidRDefault="00EB7223" w:rsidP="00EB7223">
      <w:pPr>
        <w:numPr>
          <w:ilvl w:val="0"/>
          <w:numId w:val="75"/>
        </w:numPr>
        <w:contextualSpacing/>
      </w:pPr>
      <w:r>
        <w:t>g</w:t>
      </w:r>
      <w:r w:rsidR="00534B4B">
        <w:t>arantinio laikotarpio draudimo</w:t>
      </w:r>
      <w:r>
        <w:t xml:space="preserve"> bendrovės išduotas</w:t>
      </w:r>
      <w:r w:rsidR="00534B4B">
        <w:t xml:space="preserve"> laidavimo</w:t>
      </w:r>
      <w:r>
        <w:t xml:space="preserve"> draudimo</w:t>
      </w:r>
      <w:r w:rsidR="00534B4B">
        <w:t xml:space="preserve"> raštas</w:t>
      </w:r>
      <w:r>
        <w:t>;</w:t>
      </w:r>
    </w:p>
    <w:p w14:paraId="2838B9B4" w14:textId="77777777" w:rsidR="00B70BBB" w:rsidRPr="00ED327F" w:rsidRDefault="00B70BBB" w:rsidP="00EB7223">
      <w:pPr>
        <w:pStyle w:val="Sraopastraipa"/>
        <w:numPr>
          <w:ilvl w:val="0"/>
          <w:numId w:val="75"/>
        </w:numPr>
        <w:rPr>
          <w:sz w:val="23"/>
          <w:szCs w:val="23"/>
        </w:rPr>
      </w:pPr>
      <w:r w:rsidRPr="00ED327F">
        <w:t>ir kt.</w:t>
      </w:r>
      <w:bookmarkEnd w:id="34"/>
    </w:p>
    <w:p w14:paraId="5DAA848D" w14:textId="77777777" w:rsidR="00C16062" w:rsidRDefault="00C16062" w:rsidP="00C16062">
      <w:pPr>
        <w:pStyle w:val="Sraopastraipa"/>
        <w:ind w:left="993"/>
        <w:rPr>
          <w:sz w:val="23"/>
          <w:szCs w:val="23"/>
        </w:rPr>
      </w:pPr>
    </w:p>
    <w:p w14:paraId="71AC06A9" w14:textId="77777777" w:rsidR="00423322" w:rsidRPr="00A22BDC" w:rsidRDefault="00C41780" w:rsidP="009E0500">
      <w:pPr>
        <w:pStyle w:val="Sraopastraipa"/>
        <w:numPr>
          <w:ilvl w:val="1"/>
          <w:numId w:val="57"/>
        </w:numPr>
        <w:rPr>
          <w:szCs w:val="24"/>
        </w:rPr>
      </w:pPr>
      <w:r w:rsidRPr="00A22BDC">
        <w:rPr>
          <w:b/>
          <w:szCs w:val="24"/>
        </w:rPr>
        <w:t>Darbų priėmimas</w:t>
      </w:r>
    </w:p>
    <w:p w14:paraId="6F8881BE" w14:textId="77777777" w:rsidR="002616E9" w:rsidRDefault="002616E9" w:rsidP="002616E9">
      <w:pPr>
        <w:pStyle w:val="Sraopastraipa"/>
        <w:ind w:left="426"/>
        <w:rPr>
          <w:szCs w:val="24"/>
        </w:rPr>
      </w:pPr>
    </w:p>
    <w:p w14:paraId="62E65C11" w14:textId="77777777" w:rsidR="00E6551A" w:rsidRPr="004B63E5" w:rsidRDefault="00E6551A" w:rsidP="009E0500">
      <w:pPr>
        <w:pStyle w:val="Sraopastraipa"/>
        <w:numPr>
          <w:ilvl w:val="0"/>
          <w:numId w:val="52"/>
        </w:numPr>
        <w:ind w:left="709" w:hanging="709"/>
      </w:pPr>
      <w:r w:rsidRPr="004B63E5">
        <w:lastRenderedPageBreak/>
        <w:t>Darbų priėmimą atlieka Užsakovo sudaryta komisija arba įgaliotas asmuo, dalyvaujant Rangovo atsakingam asmeniui.</w:t>
      </w:r>
    </w:p>
    <w:p w14:paraId="3A66F6BB" w14:textId="77777777" w:rsidR="00E6551A" w:rsidRPr="004B63E5" w:rsidRDefault="00E6551A" w:rsidP="007C5393">
      <w:pPr>
        <w:pStyle w:val="Sraopastraipa"/>
        <w:numPr>
          <w:ilvl w:val="0"/>
          <w:numId w:val="52"/>
        </w:numPr>
        <w:ind w:left="709" w:hanging="709"/>
        <w:jc w:val="left"/>
      </w:pPr>
      <w:r w:rsidRPr="004B63E5">
        <w:t>Darbai laikomi priimti, jeigu jie užbaigti</w:t>
      </w:r>
      <w:bookmarkStart w:id="35" w:name="_Toc530933714"/>
      <w:bookmarkStart w:id="36" w:name="_Toc350598586"/>
      <w:r w:rsidRPr="004B63E5">
        <w:t xml:space="preserve"> ir nepastebėta defektų.</w:t>
      </w:r>
    </w:p>
    <w:p w14:paraId="1B1435C2" w14:textId="2CD50F21" w:rsidR="00423322" w:rsidRPr="00353AF1" w:rsidRDefault="00E6551A" w:rsidP="009E0500">
      <w:pPr>
        <w:pStyle w:val="Sraopastraipa"/>
        <w:numPr>
          <w:ilvl w:val="0"/>
          <w:numId w:val="52"/>
        </w:numPr>
        <w:ind w:left="709" w:hanging="709"/>
        <w:rPr>
          <w:szCs w:val="24"/>
        </w:rPr>
      </w:pPr>
      <w:r w:rsidRPr="004B63E5">
        <w:t>Jeigu da</w:t>
      </w:r>
      <w:bookmarkEnd w:id="35"/>
      <w:r w:rsidRPr="004B63E5">
        <w:t xml:space="preserve">rbai nebuvo priimti dėl Rangovo </w:t>
      </w:r>
      <w:bookmarkEnd w:id="36"/>
      <w:r w:rsidRPr="004B63E5">
        <w:t>kaltės, paskiriama nauja priėmimo data. Rangovas defektus, atsiradusius dėl jo kaltės, pašalina savo sąskaita.</w:t>
      </w:r>
    </w:p>
    <w:p w14:paraId="04B2432D" w14:textId="77777777" w:rsidR="00353AF1" w:rsidRDefault="00353AF1" w:rsidP="00353AF1">
      <w:pPr>
        <w:pStyle w:val="Sraopastraipa"/>
        <w:ind w:left="709"/>
        <w:rPr>
          <w:szCs w:val="24"/>
        </w:rPr>
      </w:pPr>
    </w:p>
    <w:p w14:paraId="679FF908" w14:textId="77777777" w:rsidR="00423322" w:rsidRPr="00A22BDC" w:rsidRDefault="00C41780" w:rsidP="009E0500">
      <w:pPr>
        <w:pStyle w:val="Sraopastraipa"/>
        <w:numPr>
          <w:ilvl w:val="1"/>
          <w:numId w:val="57"/>
        </w:numPr>
        <w:rPr>
          <w:szCs w:val="24"/>
        </w:rPr>
      </w:pPr>
      <w:r w:rsidRPr="00A22BDC">
        <w:rPr>
          <w:b/>
          <w:szCs w:val="24"/>
        </w:rPr>
        <w:t>Garantijos</w:t>
      </w:r>
    </w:p>
    <w:p w14:paraId="7F219AEB" w14:textId="77777777" w:rsidR="002616E9" w:rsidRDefault="002616E9" w:rsidP="002616E9">
      <w:pPr>
        <w:pStyle w:val="Sraopastraipa"/>
        <w:ind w:left="426"/>
        <w:rPr>
          <w:szCs w:val="24"/>
        </w:rPr>
      </w:pPr>
    </w:p>
    <w:p w14:paraId="4741229B" w14:textId="20C15742" w:rsidR="00D3185B" w:rsidRPr="00D3185B" w:rsidRDefault="00EA310C" w:rsidP="009E0500">
      <w:pPr>
        <w:pStyle w:val="Sraopastraipa"/>
        <w:numPr>
          <w:ilvl w:val="2"/>
          <w:numId w:val="57"/>
        </w:numPr>
        <w:rPr>
          <w:szCs w:val="24"/>
        </w:rPr>
      </w:pPr>
      <w:r>
        <w:t>Statinio g</w:t>
      </w:r>
      <w:r w:rsidR="00D3185B" w:rsidRPr="004B63E5">
        <w:t>arantinis laikas</w:t>
      </w:r>
      <w:r>
        <w:t xml:space="preserve"> –</w:t>
      </w:r>
      <w:r w:rsidR="00D3185B" w:rsidRPr="004B63E5">
        <w:t xml:space="preserve"> </w:t>
      </w:r>
      <w:r>
        <w:t>5</w:t>
      </w:r>
      <w:r w:rsidR="00A816EC">
        <w:t xml:space="preserve"> </w:t>
      </w:r>
      <w:r>
        <w:t>(penki)</w:t>
      </w:r>
      <w:r w:rsidR="00D3185B" w:rsidRPr="004B63E5">
        <w:t xml:space="preserve"> m</w:t>
      </w:r>
      <w:r>
        <w:t>etai</w:t>
      </w:r>
      <w:r w:rsidR="00D3185B" w:rsidRPr="004B63E5">
        <w:t xml:space="preserve"> </w:t>
      </w:r>
      <w:bookmarkStart w:id="37" w:name="_Hlk60830374"/>
      <w:bookmarkStart w:id="38" w:name="_Hlk60830397"/>
      <w:bookmarkStart w:id="39" w:name="_Hlk60757072"/>
      <w:r w:rsidR="000A4F99" w:rsidRPr="00320494">
        <w:rPr>
          <w:color w:val="000000"/>
          <w:szCs w:val="24"/>
        </w:rPr>
        <w:t xml:space="preserve">nuo statinio </w:t>
      </w:r>
      <w:r w:rsidR="00E7470E" w:rsidRPr="00E7470E">
        <w:rPr>
          <w:bCs/>
          <w:szCs w:val="24"/>
        </w:rPr>
        <w:t>statybos užbaigimo akto ar deklaracijos apie statybos užbaigimą</w:t>
      </w:r>
      <w:bookmarkEnd w:id="37"/>
      <w:r w:rsidR="00E7470E" w:rsidRPr="00E7470E">
        <w:rPr>
          <w:bCs/>
          <w:szCs w:val="24"/>
        </w:rPr>
        <w:t xml:space="preserve"> patvirtinimo</w:t>
      </w:r>
      <w:bookmarkEnd w:id="38"/>
      <w:r w:rsidR="00D3185B" w:rsidRPr="00E7470E">
        <w:t>.</w:t>
      </w:r>
      <w:r w:rsidR="00D3185B" w:rsidRPr="004B63E5">
        <w:t xml:space="preserve"> </w:t>
      </w:r>
      <w:r>
        <w:t>Paslėptiems</w:t>
      </w:r>
      <w:r w:rsidR="00D3185B" w:rsidRPr="004B63E5">
        <w:t xml:space="preserve"> darbams </w:t>
      </w:r>
      <w:r>
        <w:t>– 10 (dešimt)</w:t>
      </w:r>
      <w:r w:rsidR="00D3185B" w:rsidRPr="004B63E5">
        <w:t xml:space="preserve"> </w:t>
      </w:r>
      <w:r>
        <w:t>metų</w:t>
      </w:r>
      <w:r w:rsidR="00D3185B" w:rsidRPr="004B63E5">
        <w:t>.</w:t>
      </w:r>
      <w:bookmarkEnd w:id="39"/>
      <w:r>
        <w:t xml:space="preserve"> </w:t>
      </w:r>
    </w:p>
    <w:p w14:paraId="28D96A41" w14:textId="7F923117" w:rsidR="007518C7" w:rsidRDefault="002272AE" w:rsidP="007518C7">
      <w:pPr>
        <w:pStyle w:val="Sraopastraipa"/>
        <w:numPr>
          <w:ilvl w:val="2"/>
          <w:numId w:val="57"/>
        </w:numPr>
        <w:rPr>
          <w:szCs w:val="24"/>
        </w:rPr>
      </w:pPr>
      <w:bookmarkStart w:id="40" w:name="_Hlk60817488"/>
      <w:r w:rsidRPr="002272AE">
        <w:rPr>
          <w:szCs w:val="24"/>
        </w:rPr>
        <w:t>Rangovas atsakingas už defektus viso garantinio laikotarpio metu. Rangovas, gavęs raštišką Užsakovo pretenziją dėl defekto</w:t>
      </w:r>
      <w:r w:rsidR="006126B7">
        <w:rPr>
          <w:szCs w:val="24"/>
        </w:rPr>
        <w:t>,</w:t>
      </w:r>
      <w:r w:rsidRPr="002272AE">
        <w:rPr>
          <w:szCs w:val="24"/>
        </w:rPr>
        <w:t xml:space="preserve"> privalo atvykti į vietą</w:t>
      </w:r>
      <w:r w:rsidR="003B7BE2">
        <w:rPr>
          <w:szCs w:val="24"/>
        </w:rPr>
        <w:t xml:space="preserve"> </w:t>
      </w:r>
      <w:r w:rsidR="003B7BE2" w:rsidRPr="00320494">
        <w:rPr>
          <w:color w:val="000000"/>
          <w:szCs w:val="24"/>
        </w:rPr>
        <w:t>nevėliau, kaip per 3 darbo dienas, po pranešimo išsiuntimo dienos</w:t>
      </w:r>
      <w:r w:rsidR="00A605F3">
        <w:rPr>
          <w:color w:val="000000"/>
          <w:szCs w:val="24"/>
        </w:rPr>
        <w:t>,</w:t>
      </w:r>
      <w:r w:rsidRPr="002272AE">
        <w:rPr>
          <w:szCs w:val="24"/>
        </w:rPr>
        <w:t xml:space="preserve"> defekto apimčių nustatymui ir šalinimo terminų suderinimui. Defektų pašalinimo </w:t>
      </w:r>
      <w:r w:rsidR="007518C7" w:rsidRPr="002272AE">
        <w:rPr>
          <w:szCs w:val="24"/>
        </w:rPr>
        <w:t xml:space="preserve">terminas </w:t>
      </w:r>
      <w:r w:rsidR="007518C7">
        <w:rPr>
          <w:szCs w:val="24"/>
        </w:rPr>
        <w:t xml:space="preserve"> - 5 kalendorinės dienos. Suderinus su Užsakovu terminą galima pratęsti iki </w:t>
      </w:r>
      <w:r w:rsidR="007518C7" w:rsidRPr="002272AE">
        <w:rPr>
          <w:szCs w:val="24"/>
        </w:rPr>
        <w:t>60 kalendorinių dienų. Defektus garantinio laikotarpio metu Rangovas pašalina savo sąskaita.</w:t>
      </w:r>
    </w:p>
    <w:bookmarkEnd w:id="40"/>
    <w:p w14:paraId="37CE0034" w14:textId="77777777" w:rsidR="002272AE" w:rsidRDefault="002272AE" w:rsidP="009E0500">
      <w:pPr>
        <w:pStyle w:val="Sraopastraipa"/>
        <w:numPr>
          <w:ilvl w:val="2"/>
          <w:numId w:val="57"/>
        </w:numPr>
        <w:rPr>
          <w:szCs w:val="24"/>
        </w:rPr>
      </w:pPr>
      <w:r w:rsidRPr="002272AE">
        <w:rPr>
          <w:szCs w:val="24"/>
        </w:rPr>
        <w:t>Defektus garantinio laikotarpio metu Rangovas pašalina savo sąskaita.</w:t>
      </w:r>
    </w:p>
    <w:p w14:paraId="74EA9464" w14:textId="77777777" w:rsidR="002272AE" w:rsidRDefault="002272AE" w:rsidP="009E0500">
      <w:pPr>
        <w:pStyle w:val="Sraopastraipa"/>
        <w:numPr>
          <w:ilvl w:val="2"/>
          <w:numId w:val="57"/>
        </w:numPr>
        <w:rPr>
          <w:szCs w:val="24"/>
        </w:rPr>
      </w:pPr>
      <w:r w:rsidRPr="002272AE">
        <w:rPr>
          <w:szCs w:val="24"/>
        </w:rPr>
        <w:t xml:space="preserve">Jei atsiradę defektai nebus pašalinti garantinio laikotarpio metu, garantinis laikotarpis bus pratęstas tiek, kiek reikės laiko tiems defektams pašalinti. </w:t>
      </w:r>
    </w:p>
    <w:p w14:paraId="664BC7CC" w14:textId="77777777" w:rsidR="00CE2611" w:rsidRDefault="002272AE" w:rsidP="009E0500">
      <w:pPr>
        <w:pStyle w:val="Sraopastraipa"/>
        <w:numPr>
          <w:ilvl w:val="2"/>
          <w:numId w:val="57"/>
        </w:numPr>
        <w:rPr>
          <w:szCs w:val="24"/>
        </w:rPr>
      </w:pPr>
      <w:r w:rsidRPr="002272AE">
        <w:rPr>
          <w:szCs w:val="24"/>
        </w:rPr>
        <w:t xml:space="preserve">Jeigu Rangovas nepašalina Užsakovo nurodytų defektų per suderintą terminą arba atsisako defektus šalinti, Užsakovas gali pats pašalinti defektus arba pasamdyti trečiuosius asmenis defektams pašalinti. Tokiu atveju Rangovas privalės atlyginti Užsakovui visas Užsakovo patirtas išlaidas ir nuostolius, susijusius su defektų pašalinimu bei dėl defektų nepašalinimo atsiradusią žalą/nuostolius. Už Užsakovo pasitelkto trečiojo asmens atliktų defektų pašalinimo darbų kokybę atsako šiuos defektų pašalinimo darbus atlikęs </w:t>
      </w:r>
      <w:proofErr w:type="spellStart"/>
      <w:r w:rsidRPr="002272AE">
        <w:rPr>
          <w:szCs w:val="24"/>
        </w:rPr>
        <w:t>tretysis</w:t>
      </w:r>
      <w:proofErr w:type="spellEnd"/>
      <w:r w:rsidRPr="002272AE">
        <w:rPr>
          <w:szCs w:val="24"/>
        </w:rPr>
        <w:t xml:space="preserve"> asmuo.</w:t>
      </w:r>
    </w:p>
    <w:p w14:paraId="3694D086" w14:textId="77777777" w:rsidR="003707F0" w:rsidRDefault="003707F0" w:rsidP="003707F0">
      <w:pPr>
        <w:pStyle w:val="Sraopastraipa"/>
        <w:rPr>
          <w:szCs w:val="24"/>
        </w:rPr>
      </w:pPr>
    </w:p>
    <w:p w14:paraId="06106CD7" w14:textId="0E44E819" w:rsidR="003707F0" w:rsidRDefault="003707F0" w:rsidP="003707F0">
      <w:pPr>
        <w:pStyle w:val="Sraopastraipa"/>
        <w:rPr>
          <w:szCs w:val="24"/>
        </w:rPr>
      </w:pPr>
      <w:bookmarkStart w:id="41" w:name="_Hlk60757228"/>
      <w:r>
        <w:rPr>
          <w:szCs w:val="24"/>
        </w:rPr>
        <w:t>Par</w:t>
      </w:r>
      <w:r w:rsidR="0047571D">
        <w:rPr>
          <w:szCs w:val="24"/>
        </w:rPr>
        <w:t>engė</w:t>
      </w:r>
      <w:r>
        <w:rPr>
          <w:szCs w:val="24"/>
        </w:rPr>
        <w:t>:</w:t>
      </w:r>
    </w:p>
    <w:p w14:paraId="3F2C2482" w14:textId="0250488A" w:rsidR="003707F0" w:rsidRDefault="003D109D" w:rsidP="003707F0">
      <w:pPr>
        <w:pStyle w:val="Sraopastraipa"/>
        <w:rPr>
          <w:szCs w:val="24"/>
        </w:rPr>
      </w:pPr>
      <w:r>
        <w:rPr>
          <w:szCs w:val="24"/>
        </w:rPr>
        <w:t xml:space="preserve">Šilumos tinklų techninės grupės viršininkas </w:t>
      </w:r>
    </w:p>
    <w:p w14:paraId="5CFB8736" w14:textId="722D7CD1" w:rsidR="00791E27" w:rsidRDefault="00791E27" w:rsidP="003707F0">
      <w:pPr>
        <w:pStyle w:val="Sraopastraipa"/>
        <w:rPr>
          <w:szCs w:val="24"/>
        </w:rPr>
      </w:pPr>
      <w:r>
        <w:rPr>
          <w:szCs w:val="24"/>
        </w:rPr>
        <w:t>Ramūnas Savukas</w:t>
      </w:r>
    </w:p>
    <w:p w14:paraId="1B81761B" w14:textId="77777777" w:rsidR="003707F0" w:rsidRDefault="003707F0" w:rsidP="003707F0">
      <w:pPr>
        <w:pStyle w:val="Sraopastraipa"/>
        <w:rPr>
          <w:szCs w:val="24"/>
        </w:rPr>
      </w:pPr>
    </w:p>
    <w:bookmarkEnd w:id="41"/>
    <w:p w14:paraId="509CAC58" w14:textId="561A42A1" w:rsidR="003707F0" w:rsidRDefault="00FB0F12" w:rsidP="003707F0">
      <w:pPr>
        <w:pStyle w:val="Sraopastraipa"/>
        <w:rPr>
          <w:szCs w:val="24"/>
        </w:rPr>
      </w:pPr>
      <w:r>
        <w:rPr>
          <w:szCs w:val="24"/>
        </w:rPr>
        <w:t>Suderinta:</w:t>
      </w:r>
    </w:p>
    <w:p w14:paraId="487AF91F" w14:textId="226FA723" w:rsidR="00791E27" w:rsidRDefault="00791E27" w:rsidP="003707F0">
      <w:pPr>
        <w:pStyle w:val="Sraopastraipa"/>
        <w:rPr>
          <w:szCs w:val="24"/>
        </w:rPr>
      </w:pPr>
      <w:r>
        <w:rPr>
          <w:szCs w:val="24"/>
        </w:rPr>
        <w:t>Technikos direktorius</w:t>
      </w:r>
    </w:p>
    <w:p w14:paraId="306B9CE4" w14:textId="73519B82" w:rsidR="00791E27" w:rsidRDefault="00791E27" w:rsidP="003707F0">
      <w:pPr>
        <w:pStyle w:val="Sraopastraipa"/>
        <w:rPr>
          <w:szCs w:val="24"/>
        </w:rPr>
      </w:pPr>
      <w:r>
        <w:rPr>
          <w:szCs w:val="24"/>
        </w:rPr>
        <w:t>Kęstutis Kvedaravičius</w:t>
      </w:r>
    </w:p>
    <w:sectPr w:rsidR="00791E27" w:rsidSect="004B29C6">
      <w:headerReference w:type="default" r:id="rId9"/>
      <w:footerReference w:type="default" r:id="rId10"/>
      <w:pgSz w:w="11907" w:h="16840" w:code="9"/>
      <w:pgMar w:top="1134" w:right="567" w:bottom="1560" w:left="1710" w:header="284" w:footer="7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32CDD" w14:textId="77777777" w:rsidR="00A34404" w:rsidRDefault="00A34404">
      <w:r>
        <w:separator/>
      </w:r>
    </w:p>
  </w:endnote>
  <w:endnote w:type="continuationSeparator" w:id="0">
    <w:p w14:paraId="2F19B03A" w14:textId="77777777" w:rsidR="00A34404" w:rsidRDefault="00A3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Antique Olive Compact">
    <w:altName w:val="Tahoma"/>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4" w:space="0" w:color="auto"/>
      </w:tblBorders>
      <w:tblLook w:val="01E0" w:firstRow="1" w:lastRow="1" w:firstColumn="1" w:lastColumn="1" w:noHBand="0" w:noVBand="0"/>
    </w:tblPr>
    <w:tblGrid>
      <w:gridCol w:w="3082"/>
      <w:gridCol w:w="3190"/>
      <w:gridCol w:w="3088"/>
    </w:tblGrid>
    <w:tr w:rsidR="003F2D75" w14:paraId="63DD2574" w14:textId="77777777" w:rsidTr="003569B6">
      <w:trPr>
        <w:trHeight w:val="70"/>
        <w:jc w:val="center"/>
      </w:trPr>
      <w:tc>
        <w:tcPr>
          <w:tcW w:w="3082" w:type="dxa"/>
          <w:vAlign w:val="center"/>
        </w:tcPr>
        <w:p w14:paraId="43709AAD" w14:textId="77777777" w:rsidR="003F2D75" w:rsidRPr="003D301B" w:rsidRDefault="003F2D75" w:rsidP="00F3722E">
          <w:pPr>
            <w:pStyle w:val="Porat"/>
            <w:rPr>
              <w:color w:val="808080"/>
            </w:rPr>
          </w:pPr>
        </w:p>
      </w:tc>
      <w:tc>
        <w:tcPr>
          <w:tcW w:w="3190" w:type="dxa"/>
          <w:vAlign w:val="center"/>
        </w:tcPr>
        <w:p w14:paraId="51EABB29" w14:textId="77777777" w:rsidR="003F2D75" w:rsidRPr="00F3722E" w:rsidRDefault="003F2D75" w:rsidP="003569B6">
          <w:pPr>
            <w:pStyle w:val="Porat"/>
            <w:jc w:val="center"/>
          </w:pPr>
          <w:r w:rsidRPr="003D301B">
            <w:rPr>
              <w:snapToGrid w:val="0"/>
              <w:color w:val="808080"/>
              <w:lang w:eastAsia="fr-FR"/>
            </w:rPr>
            <w:t xml:space="preserve">Psl. </w:t>
          </w:r>
          <w:r w:rsidRPr="003D301B">
            <w:rPr>
              <w:snapToGrid w:val="0"/>
              <w:color w:val="808080"/>
              <w:lang w:eastAsia="fr-FR"/>
            </w:rPr>
            <w:fldChar w:fldCharType="begin"/>
          </w:r>
          <w:r w:rsidRPr="003D301B">
            <w:rPr>
              <w:snapToGrid w:val="0"/>
              <w:color w:val="808080"/>
              <w:lang w:eastAsia="fr-FR"/>
            </w:rPr>
            <w:instrText xml:space="preserve"> PAGE </w:instrText>
          </w:r>
          <w:r w:rsidRPr="003D301B">
            <w:rPr>
              <w:snapToGrid w:val="0"/>
              <w:color w:val="808080"/>
              <w:lang w:eastAsia="fr-FR"/>
            </w:rPr>
            <w:fldChar w:fldCharType="separate"/>
          </w:r>
          <w:r>
            <w:rPr>
              <w:noProof/>
              <w:snapToGrid w:val="0"/>
              <w:color w:val="808080"/>
              <w:lang w:eastAsia="fr-FR"/>
            </w:rPr>
            <w:t>23</w:t>
          </w:r>
          <w:r w:rsidRPr="003D301B">
            <w:rPr>
              <w:snapToGrid w:val="0"/>
              <w:color w:val="808080"/>
              <w:lang w:eastAsia="fr-FR"/>
            </w:rPr>
            <w:fldChar w:fldCharType="end"/>
          </w:r>
          <w:r w:rsidRPr="003D301B">
            <w:rPr>
              <w:snapToGrid w:val="0"/>
              <w:color w:val="808080"/>
              <w:lang w:eastAsia="fr-FR"/>
            </w:rPr>
            <w:t xml:space="preserve"> iš </w:t>
          </w:r>
          <w:r w:rsidRPr="003D301B">
            <w:rPr>
              <w:snapToGrid w:val="0"/>
              <w:color w:val="808080"/>
              <w:lang w:eastAsia="fr-FR"/>
            </w:rPr>
            <w:fldChar w:fldCharType="begin"/>
          </w:r>
          <w:r w:rsidRPr="003D301B">
            <w:rPr>
              <w:snapToGrid w:val="0"/>
              <w:color w:val="808080"/>
              <w:lang w:eastAsia="fr-FR"/>
            </w:rPr>
            <w:instrText xml:space="preserve"> NUMPAGES </w:instrText>
          </w:r>
          <w:r w:rsidRPr="003D301B">
            <w:rPr>
              <w:snapToGrid w:val="0"/>
              <w:color w:val="808080"/>
              <w:lang w:eastAsia="fr-FR"/>
            </w:rPr>
            <w:fldChar w:fldCharType="separate"/>
          </w:r>
          <w:r>
            <w:rPr>
              <w:noProof/>
              <w:snapToGrid w:val="0"/>
              <w:color w:val="808080"/>
              <w:lang w:eastAsia="fr-FR"/>
            </w:rPr>
            <w:t>35</w:t>
          </w:r>
          <w:r w:rsidRPr="003D301B">
            <w:rPr>
              <w:snapToGrid w:val="0"/>
              <w:color w:val="808080"/>
              <w:lang w:eastAsia="fr-FR"/>
            </w:rPr>
            <w:fldChar w:fldCharType="end"/>
          </w:r>
        </w:p>
      </w:tc>
      <w:tc>
        <w:tcPr>
          <w:tcW w:w="3088" w:type="dxa"/>
          <w:vAlign w:val="center"/>
        </w:tcPr>
        <w:p w14:paraId="351AE558" w14:textId="77777777" w:rsidR="003F2D75" w:rsidRPr="00F3722E" w:rsidRDefault="003F2D75" w:rsidP="003569B6">
          <w:pPr>
            <w:pStyle w:val="Porat"/>
            <w:jc w:val="right"/>
          </w:pPr>
        </w:p>
      </w:tc>
    </w:tr>
  </w:tbl>
  <w:p w14:paraId="35F2ADBB" w14:textId="77777777" w:rsidR="003F2D75" w:rsidRDefault="003F2D7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BA971" w14:textId="77777777" w:rsidR="00A34404" w:rsidRDefault="00A34404">
      <w:r>
        <w:separator/>
      </w:r>
    </w:p>
  </w:footnote>
  <w:footnote w:type="continuationSeparator" w:id="0">
    <w:p w14:paraId="742D02CE" w14:textId="77777777" w:rsidR="00A34404" w:rsidRDefault="00A34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40" w:type="dxa"/>
      <w:jc w:val="center"/>
      <w:tblBorders>
        <w:bottom w:val="single" w:sz="4" w:space="0" w:color="auto"/>
      </w:tblBorders>
      <w:tblLayout w:type="fixed"/>
      <w:tblLook w:val="01E0" w:firstRow="1" w:lastRow="1" w:firstColumn="1" w:lastColumn="1" w:noHBand="0" w:noVBand="0"/>
    </w:tblPr>
    <w:tblGrid>
      <w:gridCol w:w="5580"/>
      <w:gridCol w:w="3660"/>
    </w:tblGrid>
    <w:tr w:rsidR="003F2D75" w:rsidRPr="000F0D1E" w14:paraId="422311A9" w14:textId="77777777">
      <w:trPr>
        <w:trHeight w:val="899"/>
        <w:jc w:val="center"/>
      </w:trPr>
      <w:tc>
        <w:tcPr>
          <w:tcW w:w="5580" w:type="dxa"/>
        </w:tcPr>
        <w:p w14:paraId="69A81240" w14:textId="77777777" w:rsidR="003F2D75" w:rsidRDefault="003F2D75" w:rsidP="007B0C09">
          <w:pPr>
            <w:pStyle w:val="Antrats"/>
            <w:tabs>
              <w:tab w:val="center" w:pos="7513"/>
              <w:tab w:val="center" w:pos="8222"/>
            </w:tabs>
            <w:ind w:right="-142"/>
            <w:rPr>
              <w:sz w:val="21"/>
            </w:rPr>
          </w:pPr>
          <w:r w:rsidRPr="003E4DBA">
            <w:rPr>
              <w:noProof/>
              <w:sz w:val="21"/>
              <w:lang w:eastAsia="lt-LT"/>
            </w:rPr>
            <w:drawing>
              <wp:inline distT="0" distB="0" distL="0" distR="0" wp14:anchorId="72EAD687" wp14:editId="3634EE4F">
                <wp:extent cx="1397000" cy="4635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7000" cy="463550"/>
                        </a:xfrm>
                        <a:prstGeom prst="rect">
                          <a:avLst/>
                        </a:prstGeom>
                        <a:noFill/>
                        <a:ln>
                          <a:noFill/>
                        </a:ln>
                      </pic:spPr>
                    </pic:pic>
                  </a:graphicData>
                </a:graphic>
              </wp:inline>
            </w:drawing>
          </w:r>
        </w:p>
      </w:tc>
      <w:tc>
        <w:tcPr>
          <w:tcW w:w="3660" w:type="dxa"/>
          <w:tcMar>
            <w:right w:w="1134" w:type="dxa"/>
          </w:tcMar>
          <w:vAlign w:val="center"/>
        </w:tcPr>
        <w:p w14:paraId="6FD10E6B" w14:textId="77777777" w:rsidR="003F2D75" w:rsidRPr="00B80739" w:rsidRDefault="003F2D75" w:rsidP="00801044">
          <w:pPr>
            <w:pStyle w:val="Antrats"/>
            <w:tabs>
              <w:tab w:val="left" w:pos="720"/>
              <w:tab w:val="center" w:pos="7513"/>
              <w:tab w:val="center" w:pos="8222"/>
            </w:tabs>
            <w:ind w:right="-142"/>
            <w:jc w:val="right"/>
            <w:rPr>
              <w:sz w:val="32"/>
              <w:szCs w:val="32"/>
            </w:rPr>
          </w:pPr>
        </w:p>
      </w:tc>
    </w:tr>
  </w:tbl>
  <w:p w14:paraId="566964B9" w14:textId="77777777" w:rsidR="003F2D75" w:rsidRDefault="003F2D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51FA"/>
    <w:multiLevelType w:val="hybridMultilevel"/>
    <w:tmpl w:val="F702AB18"/>
    <w:lvl w:ilvl="0" w:tplc="1862C13E">
      <w:start w:val="1"/>
      <w:numFmt w:val="decimal"/>
      <w:lvlText w:val="5.2.%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 w15:restartNumberingAfterBreak="0">
    <w:nsid w:val="03D93A3E"/>
    <w:multiLevelType w:val="hybridMultilevel"/>
    <w:tmpl w:val="1B1092EA"/>
    <w:lvl w:ilvl="0" w:tplc="AB2C4C46">
      <w:start w:val="1"/>
      <w:numFmt w:val="lowerLetter"/>
      <w:lvlText w:val="%1."/>
      <w:lvlJc w:val="righ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03348"/>
    <w:multiLevelType w:val="multilevel"/>
    <w:tmpl w:val="3320D60A"/>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2809B5"/>
    <w:multiLevelType w:val="multilevel"/>
    <w:tmpl w:val="CB12147C"/>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594994"/>
    <w:multiLevelType w:val="hybridMultilevel"/>
    <w:tmpl w:val="0442D726"/>
    <w:lvl w:ilvl="0" w:tplc="46A0B97A">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E243A1"/>
    <w:multiLevelType w:val="hybridMultilevel"/>
    <w:tmpl w:val="78E69B7E"/>
    <w:lvl w:ilvl="0" w:tplc="BF4A3558">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8A1BE2"/>
    <w:multiLevelType w:val="hybridMultilevel"/>
    <w:tmpl w:val="F648F25C"/>
    <w:lvl w:ilvl="0" w:tplc="56AEB48C">
      <w:start w:val="1"/>
      <w:numFmt w:val="lowerLetter"/>
      <w:lvlText w:val="%1."/>
      <w:lvlJc w:val="righ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E53DD9"/>
    <w:multiLevelType w:val="multilevel"/>
    <w:tmpl w:val="615A240E"/>
    <w:lvl w:ilvl="0">
      <w:start w:val="3"/>
      <w:numFmt w:val="decimal"/>
      <w:lvlText w:val="%1."/>
      <w:lvlJc w:val="left"/>
      <w:pPr>
        <w:ind w:left="3905" w:hanging="360"/>
      </w:pPr>
      <w:rPr>
        <w:rFonts w:hint="default"/>
        <w:sz w:val="24"/>
        <w:szCs w:val="24"/>
      </w:rPr>
    </w:lvl>
    <w:lvl w:ilvl="1">
      <w:start w:val="1"/>
      <w:numFmt w:val="decimal"/>
      <w:isLgl/>
      <w:lvlText w:val="%1.%2."/>
      <w:lvlJc w:val="left"/>
      <w:pPr>
        <w:ind w:left="704" w:hanging="420"/>
      </w:pPr>
      <w:rPr>
        <w:rFonts w:hint="default"/>
      </w:rPr>
    </w:lvl>
    <w:lvl w:ilvl="2">
      <w:start w:val="1"/>
      <w:numFmt w:val="decimal"/>
      <w:isLgl/>
      <w:lvlText w:val="%1.%2.%3."/>
      <w:lvlJc w:val="left"/>
      <w:pPr>
        <w:ind w:left="1200" w:hanging="720"/>
      </w:pPr>
      <w:rPr>
        <w:rFonts w:hint="default"/>
      </w:rPr>
    </w:lvl>
    <w:lvl w:ilvl="3">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8" w15:restartNumberingAfterBreak="0">
    <w:nsid w:val="16102A69"/>
    <w:multiLevelType w:val="hybridMultilevel"/>
    <w:tmpl w:val="3E3AC594"/>
    <w:lvl w:ilvl="0" w:tplc="50B6C430">
      <w:start w:val="1"/>
      <w:numFmt w:val="lowerLetter"/>
      <w:lvlText w:val="%1."/>
      <w:lvlJc w:val="right"/>
      <w:pPr>
        <w:ind w:left="720" w:hanging="360"/>
      </w:pPr>
      <w:rPr>
        <w:rFonts w:hint="default"/>
        <w:b w:val="0"/>
        <w:sz w:val="22"/>
        <w:szCs w:val="22"/>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B375B"/>
    <w:multiLevelType w:val="hybridMultilevel"/>
    <w:tmpl w:val="CDF85902"/>
    <w:lvl w:ilvl="0" w:tplc="8416C0E6">
      <w:start w:val="1"/>
      <w:numFmt w:val="decimal"/>
      <w:lvlText w:val="5.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C660D1"/>
    <w:multiLevelType w:val="multilevel"/>
    <w:tmpl w:val="F702D048"/>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CF39FD"/>
    <w:multiLevelType w:val="hybridMultilevel"/>
    <w:tmpl w:val="9B94163E"/>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2" w15:restartNumberingAfterBreak="0">
    <w:nsid w:val="1B263C17"/>
    <w:multiLevelType w:val="hybridMultilevel"/>
    <w:tmpl w:val="D1F40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ED12A6"/>
    <w:multiLevelType w:val="hybridMultilevel"/>
    <w:tmpl w:val="61F675D8"/>
    <w:lvl w:ilvl="0" w:tplc="B1663206">
      <w:start w:val="1"/>
      <w:numFmt w:val="decimal"/>
      <w:lvlText w:val="2.2.%1."/>
      <w:lvlJc w:val="left"/>
      <w:pPr>
        <w:ind w:left="502" w:hanging="360"/>
      </w:pPr>
      <w:rPr>
        <w:rFonts w:hint="default"/>
        <w:sz w:val="22"/>
        <w:szCs w:val="22"/>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14" w15:restartNumberingAfterBreak="0">
    <w:nsid w:val="1C354413"/>
    <w:multiLevelType w:val="multilevel"/>
    <w:tmpl w:val="0010C85E"/>
    <w:lvl w:ilvl="0">
      <w:start w:val="1"/>
      <w:numFmt w:val="decimal"/>
      <w:lvlText w:val="%1."/>
      <w:lvlJc w:val="left"/>
      <w:pPr>
        <w:ind w:left="1004" w:hanging="360"/>
      </w:pPr>
    </w:lvl>
    <w:lvl w:ilvl="1">
      <w:start w:val="2"/>
      <w:numFmt w:val="decimal"/>
      <w:isLgl/>
      <w:lvlText w:val="%1.%2."/>
      <w:lvlJc w:val="left"/>
      <w:pPr>
        <w:ind w:left="1222" w:hanging="540"/>
      </w:pPr>
      <w:rPr>
        <w:rFonts w:hint="default"/>
      </w:rPr>
    </w:lvl>
    <w:lvl w:ilvl="2">
      <w:start w:val="9"/>
      <w:numFmt w:val="decimal"/>
      <w:isLgl/>
      <w:lvlText w:val="%1.%2.%3."/>
      <w:lvlJc w:val="left"/>
      <w:pPr>
        <w:ind w:left="1440" w:hanging="720"/>
      </w:pPr>
      <w:rPr>
        <w:rFonts w:hint="default"/>
      </w:rPr>
    </w:lvl>
    <w:lvl w:ilvl="3">
      <w:start w:val="1"/>
      <w:numFmt w:val="decimal"/>
      <w:isLgl/>
      <w:lvlText w:val="%1.%2.%3.%4."/>
      <w:lvlJc w:val="left"/>
      <w:pPr>
        <w:ind w:left="1478" w:hanging="720"/>
      </w:pPr>
      <w:rPr>
        <w:rFonts w:hint="default"/>
      </w:rPr>
    </w:lvl>
    <w:lvl w:ilvl="4">
      <w:start w:val="1"/>
      <w:numFmt w:val="decimal"/>
      <w:isLgl/>
      <w:lvlText w:val="%1.%2.%3.%4.%5."/>
      <w:lvlJc w:val="left"/>
      <w:pPr>
        <w:ind w:left="1876" w:hanging="1080"/>
      </w:pPr>
      <w:rPr>
        <w:rFonts w:hint="default"/>
      </w:rPr>
    </w:lvl>
    <w:lvl w:ilvl="5">
      <w:start w:val="1"/>
      <w:numFmt w:val="decimal"/>
      <w:isLgl/>
      <w:lvlText w:val="%1.%2.%3.%4.%5.%6."/>
      <w:lvlJc w:val="left"/>
      <w:pPr>
        <w:ind w:left="1914" w:hanging="1080"/>
      </w:pPr>
      <w:rPr>
        <w:rFonts w:hint="default"/>
      </w:rPr>
    </w:lvl>
    <w:lvl w:ilvl="6">
      <w:start w:val="1"/>
      <w:numFmt w:val="decimal"/>
      <w:isLgl/>
      <w:lvlText w:val="%1.%2.%3.%4.%5.%6.%7."/>
      <w:lvlJc w:val="left"/>
      <w:pPr>
        <w:ind w:left="2312" w:hanging="1440"/>
      </w:pPr>
      <w:rPr>
        <w:rFonts w:hint="default"/>
      </w:rPr>
    </w:lvl>
    <w:lvl w:ilvl="7">
      <w:start w:val="1"/>
      <w:numFmt w:val="decimal"/>
      <w:isLgl/>
      <w:lvlText w:val="%1.%2.%3.%4.%5.%6.%7.%8."/>
      <w:lvlJc w:val="left"/>
      <w:pPr>
        <w:ind w:left="2350" w:hanging="1440"/>
      </w:pPr>
      <w:rPr>
        <w:rFonts w:hint="default"/>
      </w:rPr>
    </w:lvl>
    <w:lvl w:ilvl="8">
      <w:start w:val="1"/>
      <w:numFmt w:val="decimal"/>
      <w:isLgl/>
      <w:lvlText w:val="%1.%2.%3.%4.%5.%6.%7.%8.%9."/>
      <w:lvlJc w:val="left"/>
      <w:pPr>
        <w:ind w:left="2748" w:hanging="1800"/>
      </w:pPr>
      <w:rPr>
        <w:rFonts w:hint="default"/>
      </w:rPr>
    </w:lvl>
  </w:abstractNum>
  <w:abstractNum w:abstractNumId="15" w15:restartNumberingAfterBreak="0">
    <w:nsid w:val="1CF75E54"/>
    <w:multiLevelType w:val="multilevel"/>
    <w:tmpl w:val="5AEEE604"/>
    <w:lvl w:ilvl="0">
      <w:start w:val="5"/>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1D4C2B45"/>
    <w:multiLevelType w:val="hybridMultilevel"/>
    <w:tmpl w:val="BE3E0718"/>
    <w:lvl w:ilvl="0" w:tplc="CFB6F4AC">
      <w:start w:val="1"/>
      <w:numFmt w:val="lowerLetter"/>
      <w:lvlText w:val="%1."/>
      <w:lvlJc w:val="right"/>
      <w:pPr>
        <w:ind w:left="720" w:hanging="360"/>
      </w:pPr>
      <w:rPr>
        <w:rFonts w:hint="default"/>
        <w:b w:val="0"/>
        <w:sz w:val="22"/>
        <w:szCs w:val="22"/>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F5C4CDC"/>
    <w:multiLevelType w:val="hybridMultilevel"/>
    <w:tmpl w:val="8DDA8662"/>
    <w:lvl w:ilvl="0" w:tplc="4EB01E50">
      <w:start w:val="1"/>
      <w:numFmt w:val="decimal"/>
      <w:lvlText w:val="4.4.%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F8D27FD"/>
    <w:multiLevelType w:val="hybridMultilevel"/>
    <w:tmpl w:val="6B889ABC"/>
    <w:lvl w:ilvl="0" w:tplc="47B08862">
      <w:start w:val="1"/>
      <w:numFmt w:val="decimal"/>
      <w:lvlText w:val="5.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FD84C88"/>
    <w:multiLevelType w:val="hybridMultilevel"/>
    <w:tmpl w:val="678C05FA"/>
    <w:lvl w:ilvl="0" w:tplc="C45C8B80">
      <w:start w:val="1"/>
      <w:numFmt w:val="lowerLetter"/>
      <w:lvlText w:val="%1."/>
      <w:lvlJc w:val="righ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10877E1"/>
    <w:multiLevelType w:val="multilevel"/>
    <w:tmpl w:val="932C633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9F0412"/>
    <w:multiLevelType w:val="hybridMultilevel"/>
    <w:tmpl w:val="C9880D06"/>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61D70B5"/>
    <w:multiLevelType w:val="hybridMultilevel"/>
    <w:tmpl w:val="458C61AA"/>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7B75DF0"/>
    <w:multiLevelType w:val="hybridMultilevel"/>
    <w:tmpl w:val="20362EE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84D532C"/>
    <w:multiLevelType w:val="hybridMultilevel"/>
    <w:tmpl w:val="E8385516"/>
    <w:lvl w:ilvl="0" w:tplc="231A06C0">
      <w:start w:val="1"/>
      <w:numFmt w:val="decimal"/>
      <w:lvlText w:val="4.7.%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8C30D82"/>
    <w:multiLevelType w:val="hybridMultilevel"/>
    <w:tmpl w:val="7EB4514E"/>
    <w:lvl w:ilvl="0" w:tplc="0AD01FD4">
      <w:start w:val="1"/>
      <w:numFmt w:val="decimal"/>
      <w:lvlText w:val="5.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B3E2A48"/>
    <w:multiLevelType w:val="hybridMultilevel"/>
    <w:tmpl w:val="7E12058E"/>
    <w:lvl w:ilvl="0" w:tplc="9C4EFA98">
      <w:start w:val="1"/>
      <w:numFmt w:val="decimal"/>
      <w:lvlText w:val="4.6.%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BD94C33"/>
    <w:multiLevelType w:val="hybridMultilevel"/>
    <w:tmpl w:val="2E78054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2CDC2C6D"/>
    <w:multiLevelType w:val="singleLevel"/>
    <w:tmpl w:val="D15AF2D0"/>
    <w:lvl w:ilvl="0">
      <w:start w:val="1"/>
      <w:numFmt w:val="bullet"/>
      <w:pStyle w:val="Antrat2"/>
      <w:lvlText w:val=""/>
      <w:lvlJc w:val="left"/>
      <w:pPr>
        <w:tabs>
          <w:tab w:val="num" w:pos="1200"/>
        </w:tabs>
        <w:ind w:left="1200" w:hanging="360"/>
      </w:pPr>
      <w:rPr>
        <w:rFonts w:ascii="Wingdings" w:hAnsi="Wingdings" w:hint="default"/>
      </w:rPr>
    </w:lvl>
  </w:abstractNum>
  <w:abstractNum w:abstractNumId="29" w15:restartNumberingAfterBreak="0">
    <w:nsid w:val="2DDF0A49"/>
    <w:multiLevelType w:val="hybridMultilevel"/>
    <w:tmpl w:val="186EB6CE"/>
    <w:lvl w:ilvl="0" w:tplc="878439A2">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EF4701A"/>
    <w:multiLevelType w:val="hybridMultilevel"/>
    <w:tmpl w:val="C7E67D14"/>
    <w:lvl w:ilvl="0" w:tplc="B4C81216">
      <w:start w:val="1"/>
      <w:numFmt w:val="decimal"/>
      <w:lvlText w:val="%1."/>
      <w:lvlJc w:val="left"/>
      <w:pPr>
        <w:ind w:left="928" w:hanging="360"/>
      </w:pPr>
      <w:rPr>
        <w:rFonts w:ascii="Times New Roman" w:eastAsia="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F5F7E48"/>
    <w:multiLevelType w:val="hybridMultilevel"/>
    <w:tmpl w:val="5D4CB3F2"/>
    <w:lvl w:ilvl="0" w:tplc="C9F41E0A">
      <w:start w:val="1"/>
      <w:numFmt w:val="decimal"/>
      <w:lvlText w:val="5.4.%1."/>
      <w:lvlJc w:val="right"/>
      <w:pPr>
        <w:ind w:left="720" w:hanging="360"/>
      </w:pPr>
      <w:rPr>
        <w:rFonts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F6C6FC2"/>
    <w:multiLevelType w:val="hybridMultilevel"/>
    <w:tmpl w:val="78886C88"/>
    <w:lvl w:ilvl="0" w:tplc="A6D02472">
      <w:start w:val="1"/>
      <w:numFmt w:val="lowerLetter"/>
      <w:lvlText w:val="%1."/>
      <w:lvlJc w:val="right"/>
      <w:pPr>
        <w:ind w:left="720" w:hanging="360"/>
      </w:pPr>
      <w:rPr>
        <w:rFonts w:hint="default"/>
        <w:b w:val="0"/>
        <w:sz w:val="22"/>
        <w:szCs w:val="22"/>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27D21A8"/>
    <w:multiLevelType w:val="hybridMultilevel"/>
    <w:tmpl w:val="DAEAF572"/>
    <w:lvl w:ilvl="0" w:tplc="9F947F6C">
      <w:start w:val="1"/>
      <w:numFmt w:val="decimal"/>
      <w:lvlText w:val="5.1.%1."/>
      <w:lvlJc w:val="left"/>
      <w:pPr>
        <w:ind w:left="644"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4" w15:restartNumberingAfterBreak="0">
    <w:nsid w:val="360170F9"/>
    <w:multiLevelType w:val="hybridMultilevel"/>
    <w:tmpl w:val="98A0C82C"/>
    <w:lvl w:ilvl="0" w:tplc="C0007600">
      <w:start w:val="1"/>
      <w:numFmt w:val="lowerLetter"/>
      <w:lvlText w:val="%1."/>
      <w:lvlJc w:val="right"/>
      <w:pPr>
        <w:ind w:left="720" w:hanging="360"/>
      </w:pPr>
      <w:rPr>
        <w:rFonts w:hint="default"/>
        <w:sz w:val="22"/>
        <w:szCs w:val="22"/>
      </w:rPr>
    </w:lvl>
    <w:lvl w:ilvl="1" w:tplc="685646E2" w:tentative="1">
      <w:start w:val="1"/>
      <w:numFmt w:val="lowerLetter"/>
      <w:lvlText w:val="%2."/>
      <w:lvlJc w:val="left"/>
      <w:pPr>
        <w:ind w:left="1440" w:hanging="360"/>
      </w:pPr>
    </w:lvl>
    <w:lvl w:ilvl="2" w:tplc="B3D803E8" w:tentative="1">
      <w:start w:val="1"/>
      <w:numFmt w:val="lowerRoman"/>
      <w:lvlText w:val="%3."/>
      <w:lvlJc w:val="right"/>
      <w:pPr>
        <w:ind w:left="2160" w:hanging="180"/>
      </w:pPr>
    </w:lvl>
    <w:lvl w:ilvl="3" w:tplc="14926E38" w:tentative="1">
      <w:start w:val="1"/>
      <w:numFmt w:val="decimal"/>
      <w:lvlText w:val="%4."/>
      <w:lvlJc w:val="left"/>
      <w:pPr>
        <w:ind w:left="2880" w:hanging="360"/>
      </w:pPr>
    </w:lvl>
    <w:lvl w:ilvl="4" w:tplc="B5144C84" w:tentative="1">
      <w:start w:val="1"/>
      <w:numFmt w:val="lowerLetter"/>
      <w:lvlText w:val="%5."/>
      <w:lvlJc w:val="left"/>
      <w:pPr>
        <w:ind w:left="3600" w:hanging="360"/>
      </w:pPr>
    </w:lvl>
    <w:lvl w:ilvl="5" w:tplc="E6A29816" w:tentative="1">
      <w:start w:val="1"/>
      <w:numFmt w:val="lowerRoman"/>
      <w:lvlText w:val="%6."/>
      <w:lvlJc w:val="right"/>
      <w:pPr>
        <w:ind w:left="4320" w:hanging="180"/>
      </w:pPr>
    </w:lvl>
    <w:lvl w:ilvl="6" w:tplc="2230E174" w:tentative="1">
      <w:start w:val="1"/>
      <w:numFmt w:val="decimal"/>
      <w:lvlText w:val="%7."/>
      <w:lvlJc w:val="left"/>
      <w:pPr>
        <w:ind w:left="5040" w:hanging="360"/>
      </w:pPr>
    </w:lvl>
    <w:lvl w:ilvl="7" w:tplc="C706EC8E" w:tentative="1">
      <w:start w:val="1"/>
      <w:numFmt w:val="lowerLetter"/>
      <w:lvlText w:val="%8."/>
      <w:lvlJc w:val="left"/>
      <w:pPr>
        <w:ind w:left="5760" w:hanging="360"/>
      </w:pPr>
    </w:lvl>
    <w:lvl w:ilvl="8" w:tplc="BD945148" w:tentative="1">
      <w:start w:val="1"/>
      <w:numFmt w:val="lowerRoman"/>
      <w:lvlText w:val="%9."/>
      <w:lvlJc w:val="right"/>
      <w:pPr>
        <w:ind w:left="6480" w:hanging="180"/>
      </w:pPr>
    </w:lvl>
  </w:abstractNum>
  <w:abstractNum w:abstractNumId="35" w15:restartNumberingAfterBreak="0">
    <w:nsid w:val="36506112"/>
    <w:multiLevelType w:val="hybridMultilevel"/>
    <w:tmpl w:val="5C9AFA00"/>
    <w:lvl w:ilvl="0" w:tplc="BEFE915C">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73D6EE6"/>
    <w:multiLevelType w:val="hybridMultilevel"/>
    <w:tmpl w:val="1A20A0A2"/>
    <w:lvl w:ilvl="0" w:tplc="11068AEC">
      <w:start w:val="1"/>
      <w:numFmt w:val="lowerLetter"/>
      <w:lvlText w:val="%1."/>
      <w:lvlJc w:val="right"/>
      <w:pPr>
        <w:ind w:left="720" w:hanging="360"/>
      </w:pPr>
      <w:rPr>
        <w:rFonts w:hint="default"/>
        <w:b w:val="0"/>
        <w:color w:val="00000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F364CBC"/>
    <w:multiLevelType w:val="hybridMultilevel"/>
    <w:tmpl w:val="49B04BC6"/>
    <w:lvl w:ilvl="0" w:tplc="5A9EF04C">
      <w:start w:val="1"/>
      <w:numFmt w:val="lowerLetter"/>
      <w:lvlText w:val="%1."/>
      <w:lvlJc w:val="righ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FAA0E4D"/>
    <w:multiLevelType w:val="hybridMultilevel"/>
    <w:tmpl w:val="18C216A6"/>
    <w:lvl w:ilvl="0" w:tplc="C4128F82">
      <w:start w:val="1"/>
      <w:numFmt w:val="lowerLetter"/>
      <w:lvlText w:val="%1."/>
      <w:lvlJc w:val="righ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418B3122"/>
    <w:multiLevelType w:val="hybridMultilevel"/>
    <w:tmpl w:val="6A0CE06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2A15447"/>
    <w:multiLevelType w:val="hybridMultilevel"/>
    <w:tmpl w:val="019C3E08"/>
    <w:lvl w:ilvl="0" w:tplc="C9323E12">
      <w:start w:val="1"/>
      <w:numFmt w:val="lowerLetter"/>
      <w:lvlText w:val="%1."/>
      <w:lvlJc w:val="right"/>
      <w:pPr>
        <w:ind w:left="1530" w:hanging="360"/>
      </w:pPr>
      <w:rPr>
        <w:rFonts w:hint="default"/>
      </w:r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41" w15:restartNumberingAfterBreak="0">
    <w:nsid w:val="42B1325C"/>
    <w:multiLevelType w:val="multilevel"/>
    <w:tmpl w:val="663A534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3F1AE8"/>
    <w:multiLevelType w:val="hybridMultilevel"/>
    <w:tmpl w:val="92902EFA"/>
    <w:lvl w:ilvl="0" w:tplc="8C7029D0">
      <w:start w:val="1"/>
      <w:numFmt w:val="decimal"/>
      <w:lvlText w:val="%1."/>
      <w:lvlJc w:val="left"/>
      <w:pPr>
        <w:ind w:left="928"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DB4FD24">
      <w:start w:val="1"/>
      <w:numFmt w:val="decimal"/>
      <w:lvlText w:val="%4."/>
      <w:lvlJc w:val="left"/>
      <w:pPr>
        <w:ind w:left="2880" w:hanging="360"/>
      </w:pPr>
      <w:rPr>
        <w:rFonts w:hint="default"/>
      </w:rPr>
    </w:lvl>
    <w:lvl w:ilvl="4" w:tplc="1DBE46D0">
      <w:start w:val="1"/>
      <w:numFmt w:val="lowerLetter"/>
      <w:lvlText w:val="%5."/>
      <w:lvlJc w:val="left"/>
      <w:pPr>
        <w:ind w:left="928" w:hanging="360"/>
      </w:pPr>
      <w:rPr>
        <w:b w:val="0"/>
        <w:bCs/>
      </w:r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15:restartNumberingAfterBreak="0">
    <w:nsid w:val="43C11408"/>
    <w:multiLevelType w:val="hybridMultilevel"/>
    <w:tmpl w:val="55F28032"/>
    <w:lvl w:ilvl="0" w:tplc="33E65D38">
      <w:start w:val="1"/>
      <w:numFmt w:val="lowerLetter"/>
      <w:lvlText w:val="%1."/>
      <w:lvlJc w:val="right"/>
      <w:pPr>
        <w:ind w:left="720" w:hanging="360"/>
      </w:pPr>
      <w:rPr>
        <w:rFonts w:hint="default"/>
        <w:b w:val="0"/>
        <w:sz w:val="22"/>
        <w:szCs w:val="22"/>
      </w:rPr>
    </w:lvl>
    <w:lvl w:ilvl="1" w:tplc="9160A2F2" w:tentative="1">
      <w:start w:val="1"/>
      <w:numFmt w:val="lowerLetter"/>
      <w:lvlText w:val="%2."/>
      <w:lvlJc w:val="left"/>
      <w:pPr>
        <w:ind w:left="1440" w:hanging="360"/>
      </w:pPr>
    </w:lvl>
    <w:lvl w:ilvl="2" w:tplc="A242549E" w:tentative="1">
      <w:start w:val="1"/>
      <w:numFmt w:val="lowerRoman"/>
      <w:lvlText w:val="%3."/>
      <w:lvlJc w:val="right"/>
      <w:pPr>
        <w:ind w:left="2160" w:hanging="180"/>
      </w:pPr>
    </w:lvl>
    <w:lvl w:ilvl="3" w:tplc="B224A9A4" w:tentative="1">
      <w:start w:val="1"/>
      <w:numFmt w:val="decimal"/>
      <w:lvlText w:val="%4."/>
      <w:lvlJc w:val="left"/>
      <w:pPr>
        <w:ind w:left="2880" w:hanging="360"/>
      </w:pPr>
    </w:lvl>
    <w:lvl w:ilvl="4" w:tplc="93D6FC96" w:tentative="1">
      <w:start w:val="1"/>
      <w:numFmt w:val="lowerLetter"/>
      <w:lvlText w:val="%5."/>
      <w:lvlJc w:val="left"/>
      <w:pPr>
        <w:ind w:left="3600" w:hanging="360"/>
      </w:pPr>
    </w:lvl>
    <w:lvl w:ilvl="5" w:tplc="B39E61DC" w:tentative="1">
      <w:start w:val="1"/>
      <w:numFmt w:val="lowerRoman"/>
      <w:lvlText w:val="%6."/>
      <w:lvlJc w:val="right"/>
      <w:pPr>
        <w:ind w:left="4320" w:hanging="180"/>
      </w:pPr>
    </w:lvl>
    <w:lvl w:ilvl="6" w:tplc="B8DC812E" w:tentative="1">
      <w:start w:val="1"/>
      <w:numFmt w:val="decimal"/>
      <w:lvlText w:val="%7."/>
      <w:lvlJc w:val="left"/>
      <w:pPr>
        <w:ind w:left="5040" w:hanging="360"/>
      </w:pPr>
    </w:lvl>
    <w:lvl w:ilvl="7" w:tplc="3B0478EC" w:tentative="1">
      <w:start w:val="1"/>
      <w:numFmt w:val="lowerLetter"/>
      <w:lvlText w:val="%8."/>
      <w:lvlJc w:val="left"/>
      <w:pPr>
        <w:ind w:left="5760" w:hanging="360"/>
      </w:pPr>
    </w:lvl>
    <w:lvl w:ilvl="8" w:tplc="85102234" w:tentative="1">
      <w:start w:val="1"/>
      <w:numFmt w:val="lowerRoman"/>
      <w:lvlText w:val="%9."/>
      <w:lvlJc w:val="right"/>
      <w:pPr>
        <w:ind w:left="6480" w:hanging="180"/>
      </w:pPr>
    </w:lvl>
  </w:abstractNum>
  <w:abstractNum w:abstractNumId="44" w15:restartNumberingAfterBreak="0">
    <w:nsid w:val="44FA5B47"/>
    <w:multiLevelType w:val="hybridMultilevel"/>
    <w:tmpl w:val="B20CF54C"/>
    <w:lvl w:ilvl="0" w:tplc="20B2D0F8">
      <w:start w:val="1"/>
      <w:numFmt w:val="decimal"/>
      <w:lvlText w:val="4.9.%1."/>
      <w:lvlJc w:val="left"/>
      <w:pPr>
        <w:ind w:left="72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5341B2B"/>
    <w:multiLevelType w:val="hybridMultilevel"/>
    <w:tmpl w:val="D9DA12D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649132F"/>
    <w:multiLevelType w:val="hybridMultilevel"/>
    <w:tmpl w:val="0A0483E8"/>
    <w:lvl w:ilvl="0" w:tplc="C0007600">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6544E56"/>
    <w:multiLevelType w:val="multilevel"/>
    <w:tmpl w:val="06A8A3AA"/>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900" w:hanging="540"/>
      </w:pPr>
      <w:rPr>
        <w:rFonts w:hint="default"/>
        <w:color w:val="auto"/>
      </w:rPr>
    </w:lvl>
    <w:lvl w:ilvl="2">
      <w:start w:val="6"/>
      <w:numFmt w:val="decimal"/>
      <w:isLgl/>
      <w:lvlText w:val="%1.%2.%3."/>
      <w:lvlJc w:val="left"/>
      <w:pPr>
        <w:ind w:left="143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8" w15:restartNumberingAfterBreak="0">
    <w:nsid w:val="48C20C03"/>
    <w:multiLevelType w:val="hybridMultilevel"/>
    <w:tmpl w:val="FCF61D48"/>
    <w:lvl w:ilvl="0" w:tplc="21787A60">
      <w:start w:val="1"/>
      <w:numFmt w:val="decimal"/>
      <w:lvlText w:val="4.5.%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9063B48"/>
    <w:multiLevelType w:val="hybridMultilevel"/>
    <w:tmpl w:val="97180334"/>
    <w:lvl w:ilvl="0" w:tplc="3E0A9A42">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0911F05"/>
    <w:multiLevelType w:val="hybridMultilevel"/>
    <w:tmpl w:val="98ACA372"/>
    <w:lvl w:ilvl="0" w:tplc="B5AE6764">
      <w:start w:val="1"/>
      <w:numFmt w:val="decimal"/>
      <w:lvlText w:val="5.%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57B1223"/>
    <w:multiLevelType w:val="multilevel"/>
    <w:tmpl w:val="FAD68422"/>
    <w:lvl w:ilvl="0">
      <w:start w:val="1"/>
      <w:numFmt w:val="decimal"/>
      <w:lvlText w:val="%1."/>
      <w:lvlJc w:val="left"/>
      <w:pPr>
        <w:ind w:left="360" w:hanging="360"/>
      </w:pPr>
    </w:lvl>
    <w:lvl w:ilvl="1">
      <w:start w:val="1"/>
      <w:numFmt w:val="decimal"/>
      <w:lvlText w:val="3.%2."/>
      <w:lvlJc w:val="left"/>
      <w:pPr>
        <w:ind w:left="792" w:hanging="432"/>
      </w:pPr>
      <w:rPr>
        <w:rFonts w:ascii="Times New Roman" w:hAnsi="Times New Roman" w:cs="Times New Roman" w:hint="default"/>
        <w:b w:val="0"/>
        <w:i w:val="0"/>
        <w:color w:val="auto"/>
        <w:sz w:val="24"/>
        <w:szCs w:val="24"/>
      </w:rPr>
    </w:lvl>
    <w:lvl w:ilvl="2">
      <w:start w:val="1"/>
      <w:numFmt w:val="decimal"/>
      <w:lvlText w:val="3.2.%3."/>
      <w:lvlJc w:val="left"/>
      <w:pPr>
        <w:ind w:left="1224" w:hanging="504"/>
      </w:pPr>
      <w:rPr>
        <w:rFonts w:ascii="Times New Roman" w:hAnsi="Times New Roman" w:cs="Times New Roman" w:hint="default"/>
        <w:b w:val="0"/>
        <w:i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73A1E31"/>
    <w:multiLevelType w:val="multilevel"/>
    <w:tmpl w:val="3EE42AB6"/>
    <w:lvl w:ilvl="0">
      <w:start w:val="1"/>
      <w:numFmt w:val="decimal"/>
      <w:lvlText w:val="%1."/>
      <w:lvlJc w:val="left"/>
      <w:pPr>
        <w:ind w:left="928" w:hanging="360"/>
      </w:pPr>
      <w:rPr>
        <w:rFonts w:hint="default"/>
        <w:sz w:val="24"/>
        <w:szCs w:val="24"/>
      </w:rPr>
    </w:lvl>
    <w:lvl w:ilvl="1">
      <w:start w:val="1"/>
      <w:numFmt w:val="decimal"/>
      <w:isLgl/>
      <w:lvlText w:val="%1.%2."/>
      <w:lvlJc w:val="left"/>
      <w:pPr>
        <w:ind w:left="704"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53" w15:restartNumberingAfterBreak="0">
    <w:nsid w:val="577E4D7B"/>
    <w:multiLevelType w:val="hybridMultilevel"/>
    <w:tmpl w:val="79B6D16A"/>
    <w:lvl w:ilvl="0" w:tplc="4E22C522">
      <w:start w:val="1"/>
      <w:numFmt w:val="decimal"/>
      <w:lvlText w:val="4.8.%1."/>
      <w:lvlJc w:val="left"/>
      <w:pPr>
        <w:ind w:left="502" w:hanging="360"/>
      </w:pPr>
      <w:rPr>
        <w:rFonts w:ascii="Times New Roman" w:hAnsi="Times New Roman" w:cs="Times New Roman" w:hint="default"/>
        <w:b w:val="0"/>
        <w:i w:val="0"/>
        <w:color w:val="auto"/>
        <w:sz w:val="24"/>
        <w:szCs w:val="24"/>
      </w:rPr>
    </w:lvl>
    <w:lvl w:ilvl="1" w:tplc="C3760090" w:tentative="1">
      <w:start w:val="1"/>
      <w:numFmt w:val="lowerLetter"/>
      <w:lvlText w:val="%2."/>
      <w:lvlJc w:val="left"/>
      <w:pPr>
        <w:ind w:left="1222" w:hanging="360"/>
      </w:pPr>
    </w:lvl>
    <w:lvl w:ilvl="2" w:tplc="F8B49A8A" w:tentative="1">
      <w:start w:val="1"/>
      <w:numFmt w:val="lowerRoman"/>
      <w:lvlText w:val="%3."/>
      <w:lvlJc w:val="right"/>
      <w:pPr>
        <w:ind w:left="1942" w:hanging="180"/>
      </w:pPr>
    </w:lvl>
    <w:lvl w:ilvl="3" w:tplc="50C64514" w:tentative="1">
      <w:start w:val="1"/>
      <w:numFmt w:val="decimal"/>
      <w:lvlText w:val="%4."/>
      <w:lvlJc w:val="left"/>
      <w:pPr>
        <w:ind w:left="2662" w:hanging="360"/>
      </w:pPr>
    </w:lvl>
    <w:lvl w:ilvl="4" w:tplc="6D584E26" w:tentative="1">
      <w:start w:val="1"/>
      <w:numFmt w:val="lowerLetter"/>
      <w:lvlText w:val="%5."/>
      <w:lvlJc w:val="left"/>
      <w:pPr>
        <w:ind w:left="3382" w:hanging="360"/>
      </w:pPr>
    </w:lvl>
    <w:lvl w:ilvl="5" w:tplc="6B6C660A" w:tentative="1">
      <w:start w:val="1"/>
      <w:numFmt w:val="lowerRoman"/>
      <w:lvlText w:val="%6."/>
      <w:lvlJc w:val="right"/>
      <w:pPr>
        <w:ind w:left="4102" w:hanging="180"/>
      </w:pPr>
    </w:lvl>
    <w:lvl w:ilvl="6" w:tplc="F9E2021A" w:tentative="1">
      <w:start w:val="1"/>
      <w:numFmt w:val="decimal"/>
      <w:lvlText w:val="%7."/>
      <w:lvlJc w:val="left"/>
      <w:pPr>
        <w:ind w:left="4822" w:hanging="360"/>
      </w:pPr>
    </w:lvl>
    <w:lvl w:ilvl="7" w:tplc="EA3A48B0" w:tentative="1">
      <w:start w:val="1"/>
      <w:numFmt w:val="lowerLetter"/>
      <w:lvlText w:val="%8."/>
      <w:lvlJc w:val="left"/>
      <w:pPr>
        <w:ind w:left="5542" w:hanging="360"/>
      </w:pPr>
    </w:lvl>
    <w:lvl w:ilvl="8" w:tplc="F7EA98A2" w:tentative="1">
      <w:start w:val="1"/>
      <w:numFmt w:val="lowerRoman"/>
      <w:lvlText w:val="%9."/>
      <w:lvlJc w:val="right"/>
      <w:pPr>
        <w:ind w:left="6262" w:hanging="180"/>
      </w:pPr>
    </w:lvl>
  </w:abstractNum>
  <w:abstractNum w:abstractNumId="54" w15:restartNumberingAfterBreak="0">
    <w:nsid w:val="5D1252C7"/>
    <w:multiLevelType w:val="hybridMultilevel"/>
    <w:tmpl w:val="5C442F16"/>
    <w:lvl w:ilvl="0" w:tplc="B1663206">
      <w:start w:val="1"/>
      <w:numFmt w:val="decimal"/>
      <w:lvlText w:val="2.2.%1."/>
      <w:lvlJc w:val="left"/>
      <w:pPr>
        <w:ind w:left="502" w:hanging="360"/>
      </w:pPr>
      <w:rPr>
        <w:rFonts w:hint="default"/>
        <w:sz w:val="22"/>
        <w:szCs w:val="22"/>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55" w15:restartNumberingAfterBreak="0">
    <w:nsid w:val="5F440EAE"/>
    <w:multiLevelType w:val="hybridMultilevel"/>
    <w:tmpl w:val="936C2B34"/>
    <w:lvl w:ilvl="0" w:tplc="E05478EC">
      <w:start w:val="1"/>
      <w:numFmt w:val="decimal"/>
      <w:lvlText w:val="5.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F7C6DE5"/>
    <w:multiLevelType w:val="hybridMultilevel"/>
    <w:tmpl w:val="6882CE66"/>
    <w:lvl w:ilvl="0" w:tplc="528E95CE">
      <w:start w:val="1"/>
      <w:numFmt w:val="decimal"/>
      <w:lvlText w:val="4.10.%1."/>
      <w:lvlJc w:val="left"/>
      <w:pPr>
        <w:ind w:left="720" w:hanging="360"/>
      </w:pPr>
      <w:rPr>
        <w:rFonts w:ascii="Times" w:hAnsi="Times"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2DE2A94"/>
    <w:multiLevelType w:val="hybridMultilevel"/>
    <w:tmpl w:val="47A4B1BE"/>
    <w:lvl w:ilvl="0" w:tplc="39EEC708">
      <w:start w:val="1"/>
      <w:numFmt w:val="decimal"/>
      <w:lvlText w:val="4.3.%1."/>
      <w:lvlJc w:val="right"/>
      <w:pPr>
        <w:ind w:left="720" w:hanging="360"/>
      </w:pPr>
      <w:rPr>
        <w:rFonts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9323E12"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32D0906"/>
    <w:multiLevelType w:val="hybridMultilevel"/>
    <w:tmpl w:val="80DE5F18"/>
    <w:lvl w:ilvl="0" w:tplc="E2FA2A1A">
      <w:start w:val="1"/>
      <w:numFmt w:val="decimal"/>
      <w:lvlText w:val="5.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5553930"/>
    <w:multiLevelType w:val="hybridMultilevel"/>
    <w:tmpl w:val="0D08511A"/>
    <w:lvl w:ilvl="0" w:tplc="36F6E8D4">
      <w:start w:val="1"/>
      <w:numFmt w:val="lowerLetter"/>
      <w:lvlText w:val="%1."/>
      <w:lvlJc w:val="right"/>
      <w:pPr>
        <w:ind w:left="720" w:hanging="360"/>
      </w:pPr>
      <w:rPr>
        <w:rFonts w:hint="default"/>
        <w:b w:val="0"/>
        <w:sz w:val="22"/>
        <w:szCs w:val="22"/>
      </w:rPr>
    </w:lvl>
    <w:lvl w:ilvl="1" w:tplc="D0C80D40" w:tentative="1">
      <w:start w:val="1"/>
      <w:numFmt w:val="lowerLetter"/>
      <w:lvlText w:val="%2."/>
      <w:lvlJc w:val="left"/>
      <w:pPr>
        <w:ind w:left="1440" w:hanging="360"/>
      </w:pPr>
    </w:lvl>
    <w:lvl w:ilvl="2" w:tplc="D30874BA" w:tentative="1">
      <w:start w:val="1"/>
      <w:numFmt w:val="lowerRoman"/>
      <w:lvlText w:val="%3."/>
      <w:lvlJc w:val="right"/>
      <w:pPr>
        <w:ind w:left="2160" w:hanging="180"/>
      </w:pPr>
    </w:lvl>
    <w:lvl w:ilvl="3" w:tplc="7932EE78" w:tentative="1">
      <w:start w:val="1"/>
      <w:numFmt w:val="decimal"/>
      <w:lvlText w:val="%4."/>
      <w:lvlJc w:val="left"/>
      <w:pPr>
        <w:ind w:left="2880" w:hanging="360"/>
      </w:pPr>
    </w:lvl>
    <w:lvl w:ilvl="4" w:tplc="36A0F6F6" w:tentative="1">
      <w:start w:val="1"/>
      <w:numFmt w:val="lowerLetter"/>
      <w:lvlText w:val="%5."/>
      <w:lvlJc w:val="left"/>
      <w:pPr>
        <w:ind w:left="3600" w:hanging="360"/>
      </w:pPr>
    </w:lvl>
    <w:lvl w:ilvl="5" w:tplc="D06A2638" w:tentative="1">
      <w:start w:val="1"/>
      <w:numFmt w:val="lowerRoman"/>
      <w:lvlText w:val="%6."/>
      <w:lvlJc w:val="right"/>
      <w:pPr>
        <w:ind w:left="4320" w:hanging="180"/>
      </w:pPr>
    </w:lvl>
    <w:lvl w:ilvl="6" w:tplc="ACD8854A" w:tentative="1">
      <w:start w:val="1"/>
      <w:numFmt w:val="decimal"/>
      <w:lvlText w:val="%7."/>
      <w:lvlJc w:val="left"/>
      <w:pPr>
        <w:ind w:left="5040" w:hanging="360"/>
      </w:pPr>
    </w:lvl>
    <w:lvl w:ilvl="7" w:tplc="C61EF69C" w:tentative="1">
      <w:start w:val="1"/>
      <w:numFmt w:val="lowerLetter"/>
      <w:lvlText w:val="%8."/>
      <w:lvlJc w:val="left"/>
      <w:pPr>
        <w:ind w:left="5760" w:hanging="360"/>
      </w:pPr>
    </w:lvl>
    <w:lvl w:ilvl="8" w:tplc="74D0B60A" w:tentative="1">
      <w:start w:val="1"/>
      <w:numFmt w:val="lowerRoman"/>
      <w:lvlText w:val="%9."/>
      <w:lvlJc w:val="right"/>
      <w:pPr>
        <w:ind w:left="6480" w:hanging="180"/>
      </w:pPr>
    </w:lvl>
  </w:abstractNum>
  <w:abstractNum w:abstractNumId="60" w15:restartNumberingAfterBreak="0">
    <w:nsid w:val="69D9747D"/>
    <w:multiLevelType w:val="hybridMultilevel"/>
    <w:tmpl w:val="03AE8EFC"/>
    <w:lvl w:ilvl="0" w:tplc="A4D4E964">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A1F70D7"/>
    <w:multiLevelType w:val="multilevel"/>
    <w:tmpl w:val="7F1496F6"/>
    <w:lvl w:ilvl="0">
      <w:start w:val="3"/>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2" w15:restartNumberingAfterBreak="0">
    <w:nsid w:val="6ABB5DA9"/>
    <w:multiLevelType w:val="hybridMultilevel"/>
    <w:tmpl w:val="5EF2F8A2"/>
    <w:lvl w:ilvl="0" w:tplc="26E48476">
      <w:start w:val="1"/>
      <w:numFmt w:val="decimal"/>
      <w:lvlText w:val="%1."/>
      <w:lvlJc w:val="left"/>
      <w:pPr>
        <w:ind w:left="928"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DB4FD24">
      <w:start w:val="1"/>
      <w:numFmt w:val="decimal"/>
      <w:lvlText w:val="%4."/>
      <w:lvlJc w:val="left"/>
      <w:pPr>
        <w:ind w:left="2880" w:hanging="360"/>
      </w:pPr>
      <w:rPr>
        <w:rFonts w:hint="default"/>
      </w:rPr>
    </w:lvl>
    <w:lvl w:ilvl="4" w:tplc="1DBE46D0">
      <w:start w:val="1"/>
      <w:numFmt w:val="lowerLetter"/>
      <w:lvlText w:val="%5."/>
      <w:lvlJc w:val="left"/>
      <w:pPr>
        <w:ind w:left="928" w:hanging="360"/>
      </w:pPr>
      <w:rPr>
        <w:b w:val="0"/>
        <w:bCs/>
      </w:r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3" w15:restartNumberingAfterBreak="0">
    <w:nsid w:val="6B154877"/>
    <w:multiLevelType w:val="hybridMultilevel"/>
    <w:tmpl w:val="9CE0B784"/>
    <w:lvl w:ilvl="0" w:tplc="04270001">
      <w:start w:val="1"/>
      <w:numFmt w:val="lowerLetter"/>
      <w:lvlText w:val="%1."/>
      <w:lvlJc w:val="right"/>
      <w:pPr>
        <w:ind w:left="720" w:hanging="360"/>
      </w:pPr>
      <w:rPr>
        <w:rFonts w:hint="default"/>
        <w:b w:val="0"/>
        <w:sz w:val="22"/>
        <w:szCs w:val="22"/>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64" w15:restartNumberingAfterBreak="0">
    <w:nsid w:val="6BBD7BA4"/>
    <w:multiLevelType w:val="hybridMultilevel"/>
    <w:tmpl w:val="3AAE9B38"/>
    <w:lvl w:ilvl="0" w:tplc="EF040D44">
      <w:start w:val="1"/>
      <w:numFmt w:val="lowerLetter"/>
      <w:lvlText w:val="%1."/>
      <w:lvlJc w:val="right"/>
      <w:pPr>
        <w:ind w:left="720" w:hanging="360"/>
      </w:pPr>
      <w:rPr>
        <w:rFonts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D970309"/>
    <w:multiLevelType w:val="hybridMultilevel"/>
    <w:tmpl w:val="2828E806"/>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E5B5E07"/>
    <w:multiLevelType w:val="multilevel"/>
    <w:tmpl w:val="144E32B0"/>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9"/>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F5C6EB8"/>
    <w:multiLevelType w:val="singleLevel"/>
    <w:tmpl w:val="EE50FFA2"/>
    <w:lvl w:ilvl="0">
      <w:start w:val="1"/>
      <w:numFmt w:val="decimal"/>
      <w:lvlText w:val="4.11.%1."/>
      <w:lvlJc w:val="left"/>
      <w:pPr>
        <w:ind w:left="720" w:hanging="360"/>
      </w:pPr>
      <w:rPr>
        <w:rFonts w:ascii="Times" w:hAnsi="Times" w:hint="default"/>
        <w:b w:val="0"/>
        <w:i w:val="0"/>
        <w:color w:val="auto"/>
        <w:sz w:val="22"/>
      </w:rPr>
    </w:lvl>
  </w:abstractNum>
  <w:abstractNum w:abstractNumId="68" w15:restartNumberingAfterBreak="0">
    <w:nsid w:val="6FEA45D9"/>
    <w:multiLevelType w:val="hybridMultilevel"/>
    <w:tmpl w:val="4E8CA1EC"/>
    <w:lvl w:ilvl="0" w:tplc="516AB592">
      <w:start w:val="1"/>
      <w:numFmt w:val="decimal"/>
      <w:lvlText w:val="5.3.%1."/>
      <w:lvlJc w:val="right"/>
      <w:pPr>
        <w:ind w:left="720" w:hanging="360"/>
      </w:pPr>
      <w:rPr>
        <w:rFonts w:hint="default"/>
        <w:b w:val="0"/>
        <w:sz w:val="24"/>
        <w:szCs w:val="24"/>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702E5F55"/>
    <w:multiLevelType w:val="hybridMultilevel"/>
    <w:tmpl w:val="BFF4874A"/>
    <w:lvl w:ilvl="0" w:tplc="2068AA0A">
      <w:start w:val="1"/>
      <w:numFmt w:val="decimal"/>
      <w:lvlText w:val="1.%1. "/>
      <w:lvlJc w:val="left"/>
      <w:pPr>
        <w:ind w:left="928" w:hanging="360"/>
      </w:pPr>
      <w:rPr>
        <w:rFonts w:ascii="HelveticaLT" w:hAnsi="HelveticaLT" w:hint="default"/>
        <w:b w:val="0"/>
        <w:i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71EE028E"/>
    <w:multiLevelType w:val="multilevel"/>
    <w:tmpl w:val="856AD3C4"/>
    <w:lvl w:ilvl="0">
      <w:start w:val="3"/>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71" w15:restartNumberingAfterBreak="0">
    <w:nsid w:val="73555400"/>
    <w:multiLevelType w:val="hybridMultilevel"/>
    <w:tmpl w:val="BE3E0718"/>
    <w:lvl w:ilvl="0" w:tplc="CFB6F4AC">
      <w:start w:val="1"/>
      <w:numFmt w:val="lowerLetter"/>
      <w:lvlText w:val="%1."/>
      <w:lvlJc w:val="right"/>
      <w:pPr>
        <w:ind w:left="1069" w:hanging="360"/>
      </w:pPr>
      <w:rPr>
        <w:rFonts w:hint="default"/>
        <w:b w:val="0"/>
        <w:sz w:val="22"/>
        <w:szCs w:val="22"/>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74663B9B"/>
    <w:multiLevelType w:val="singleLevel"/>
    <w:tmpl w:val="EAB4A712"/>
    <w:lvl w:ilvl="0">
      <w:start w:val="1"/>
      <w:numFmt w:val="bullet"/>
      <w:pStyle w:val="Antrat3"/>
      <w:lvlText w:val=""/>
      <w:lvlJc w:val="left"/>
      <w:pPr>
        <w:tabs>
          <w:tab w:val="num" w:pos="360"/>
        </w:tabs>
        <w:ind w:left="360" w:hanging="360"/>
      </w:pPr>
      <w:rPr>
        <w:rFonts w:ascii="Wingdings" w:hAnsi="Wingdings" w:hint="default"/>
      </w:rPr>
    </w:lvl>
  </w:abstractNum>
  <w:abstractNum w:abstractNumId="73" w15:restartNumberingAfterBreak="0">
    <w:nsid w:val="74BE6A45"/>
    <w:multiLevelType w:val="multilevel"/>
    <w:tmpl w:val="B2EA5F42"/>
    <w:lvl w:ilvl="0">
      <w:start w:val="1"/>
      <w:numFmt w:val="decimal"/>
      <w:lvlText w:val="4.3.%1."/>
      <w:lvlJc w:val="right"/>
      <w:pPr>
        <w:ind w:left="360" w:hanging="360"/>
      </w:pPr>
      <w:rPr>
        <w:rFonts w:hint="default"/>
        <w:b w:val="0"/>
      </w:rPr>
    </w:lvl>
    <w:lvl w:ilvl="1">
      <w:start w:val="1"/>
      <w:numFmt w:val="decimal"/>
      <w:lvlText w:val="4.%2."/>
      <w:lvlJc w:val="left"/>
      <w:pPr>
        <w:ind w:left="792" w:hanging="432"/>
      </w:pPr>
      <w:rPr>
        <w:rFonts w:hint="default"/>
        <w:sz w:val="24"/>
        <w:szCs w:val="24"/>
      </w:rPr>
    </w:lvl>
    <w:lvl w:ilvl="2">
      <w:start w:val="1"/>
      <w:numFmt w:val="decimal"/>
      <w:lvlText w:val="4.2.%3."/>
      <w:lvlJc w:val="left"/>
      <w:pPr>
        <w:ind w:left="1224" w:hanging="504"/>
      </w:pPr>
      <w:rPr>
        <w:rFonts w:hint="default"/>
        <w:b w:val="0"/>
        <w:sz w:val="22"/>
        <w:szCs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4E41378"/>
    <w:multiLevelType w:val="multilevel"/>
    <w:tmpl w:val="F738C6BC"/>
    <w:styleLink w:val="Style2"/>
    <w:lvl w:ilvl="0">
      <w:start w:val="1"/>
      <w:numFmt w:val="decimal"/>
      <w:lvlText w:val="4.3.%1."/>
      <w:lvlJc w:val="right"/>
      <w:pPr>
        <w:ind w:left="360" w:hanging="360"/>
      </w:pPr>
      <w:rPr>
        <w:rFonts w:hint="default"/>
        <w:b w:val="0"/>
      </w:rPr>
    </w:lvl>
    <w:lvl w:ilvl="1">
      <w:start w:val="1"/>
      <w:numFmt w:val="decimal"/>
      <w:lvlText w:val="4.%2."/>
      <w:lvlJc w:val="left"/>
      <w:pPr>
        <w:ind w:left="792" w:hanging="432"/>
      </w:pPr>
      <w:rPr>
        <w:rFonts w:hint="default"/>
        <w:sz w:val="26"/>
        <w:szCs w:val="26"/>
      </w:rPr>
    </w:lvl>
    <w:lvl w:ilvl="2">
      <w:start w:val="1"/>
      <w:numFmt w:val="decimal"/>
      <w:lvlText w:val="4.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5800BBA"/>
    <w:multiLevelType w:val="hybridMultilevel"/>
    <w:tmpl w:val="9B1059F8"/>
    <w:lvl w:ilvl="0" w:tplc="1ABC0896">
      <w:start w:val="1"/>
      <w:numFmt w:val="decimal"/>
      <w:lvlText w:val="5.10.%1."/>
      <w:lvlJc w:val="right"/>
      <w:pPr>
        <w:ind w:left="720" w:hanging="360"/>
      </w:pPr>
      <w:rPr>
        <w:rFonts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79980598"/>
    <w:multiLevelType w:val="hybridMultilevel"/>
    <w:tmpl w:val="E18E8F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7A7350FD"/>
    <w:multiLevelType w:val="hybridMultilevel"/>
    <w:tmpl w:val="A34AE436"/>
    <w:lvl w:ilvl="0" w:tplc="D5F24648">
      <w:start w:val="1"/>
      <w:numFmt w:val="decimal"/>
      <w:lvlText w:val="5.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DB44839"/>
    <w:multiLevelType w:val="hybridMultilevel"/>
    <w:tmpl w:val="FA3EB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8"/>
  </w:num>
  <w:num w:numId="2">
    <w:abstractNumId w:val="72"/>
  </w:num>
  <w:num w:numId="3">
    <w:abstractNumId w:val="52"/>
  </w:num>
  <w:num w:numId="4">
    <w:abstractNumId w:val="51"/>
  </w:num>
  <w:num w:numId="5">
    <w:abstractNumId w:val="73"/>
  </w:num>
  <w:num w:numId="6">
    <w:abstractNumId w:val="34"/>
  </w:num>
  <w:num w:numId="7">
    <w:abstractNumId w:val="38"/>
  </w:num>
  <w:num w:numId="8">
    <w:abstractNumId w:val="19"/>
  </w:num>
  <w:num w:numId="9">
    <w:abstractNumId w:val="1"/>
  </w:num>
  <w:num w:numId="10">
    <w:abstractNumId w:val="54"/>
  </w:num>
  <w:num w:numId="11">
    <w:abstractNumId w:val="59"/>
  </w:num>
  <w:num w:numId="12">
    <w:abstractNumId w:val="35"/>
  </w:num>
  <w:num w:numId="13">
    <w:abstractNumId w:val="74"/>
  </w:num>
  <w:num w:numId="14">
    <w:abstractNumId w:val="67"/>
  </w:num>
  <w:num w:numId="15">
    <w:abstractNumId w:val="57"/>
  </w:num>
  <w:num w:numId="16">
    <w:abstractNumId w:val="8"/>
  </w:num>
  <w:num w:numId="17">
    <w:abstractNumId w:val="32"/>
  </w:num>
  <w:num w:numId="18">
    <w:abstractNumId w:val="60"/>
  </w:num>
  <w:num w:numId="19">
    <w:abstractNumId w:val="17"/>
  </w:num>
  <w:num w:numId="20">
    <w:abstractNumId w:val="16"/>
  </w:num>
  <w:num w:numId="21">
    <w:abstractNumId w:val="48"/>
  </w:num>
  <w:num w:numId="22">
    <w:abstractNumId w:val="49"/>
  </w:num>
  <w:num w:numId="23">
    <w:abstractNumId w:val="26"/>
  </w:num>
  <w:num w:numId="24">
    <w:abstractNumId w:val="63"/>
  </w:num>
  <w:num w:numId="25">
    <w:abstractNumId w:val="24"/>
  </w:num>
  <w:num w:numId="26">
    <w:abstractNumId w:val="64"/>
  </w:num>
  <w:num w:numId="27">
    <w:abstractNumId w:val="46"/>
  </w:num>
  <w:num w:numId="28">
    <w:abstractNumId w:val="53"/>
  </w:num>
  <w:num w:numId="29">
    <w:abstractNumId w:val="43"/>
  </w:num>
  <w:num w:numId="30">
    <w:abstractNumId w:val="4"/>
  </w:num>
  <w:num w:numId="31">
    <w:abstractNumId w:val="29"/>
  </w:num>
  <w:num w:numId="32">
    <w:abstractNumId w:val="5"/>
  </w:num>
  <w:num w:numId="33">
    <w:abstractNumId w:val="44"/>
  </w:num>
  <w:num w:numId="34">
    <w:abstractNumId w:val="36"/>
  </w:num>
  <w:num w:numId="35">
    <w:abstractNumId w:val="56"/>
  </w:num>
  <w:num w:numId="36">
    <w:abstractNumId w:val="50"/>
  </w:num>
  <w:num w:numId="37">
    <w:abstractNumId w:val="33"/>
  </w:num>
  <w:num w:numId="38">
    <w:abstractNumId w:val="40"/>
  </w:num>
  <w:num w:numId="39">
    <w:abstractNumId w:val="0"/>
  </w:num>
  <w:num w:numId="40">
    <w:abstractNumId w:val="68"/>
  </w:num>
  <w:num w:numId="41">
    <w:abstractNumId w:val="31"/>
  </w:num>
  <w:num w:numId="42">
    <w:abstractNumId w:val="25"/>
  </w:num>
  <w:num w:numId="43">
    <w:abstractNumId w:val="77"/>
  </w:num>
  <w:num w:numId="44">
    <w:abstractNumId w:val="58"/>
  </w:num>
  <w:num w:numId="45">
    <w:abstractNumId w:val="39"/>
  </w:num>
  <w:num w:numId="46">
    <w:abstractNumId w:val="21"/>
  </w:num>
  <w:num w:numId="47">
    <w:abstractNumId w:val="22"/>
  </w:num>
  <w:num w:numId="48">
    <w:abstractNumId w:val="9"/>
  </w:num>
  <w:num w:numId="49">
    <w:abstractNumId w:val="18"/>
  </w:num>
  <w:num w:numId="50">
    <w:abstractNumId w:val="75"/>
  </w:num>
  <w:num w:numId="51">
    <w:abstractNumId w:val="45"/>
  </w:num>
  <w:num w:numId="52">
    <w:abstractNumId w:val="55"/>
  </w:num>
  <w:num w:numId="53">
    <w:abstractNumId w:val="6"/>
  </w:num>
  <w:num w:numId="54">
    <w:abstractNumId w:val="37"/>
  </w:num>
  <w:num w:numId="55">
    <w:abstractNumId w:val="7"/>
  </w:num>
  <w:num w:numId="56">
    <w:abstractNumId w:val="69"/>
  </w:num>
  <w:num w:numId="57">
    <w:abstractNumId w:val="15"/>
  </w:num>
  <w:num w:numId="58">
    <w:abstractNumId w:val="42"/>
  </w:num>
  <w:num w:numId="59">
    <w:abstractNumId w:val="47"/>
  </w:num>
  <w:num w:numId="60">
    <w:abstractNumId w:val="30"/>
  </w:num>
  <w:num w:numId="61">
    <w:abstractNumId w:val="71"/>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num>
  <w:num w:numId="65">
    <w:abstractNumId w:val="41"/>
  </w:num>
  <w:num w:numId="66">
    <w:abstractNumId w:val="2"/>
  </w:num>
  <w:num w:numId="67">
    <w:abstractNumId w:val="14"/>
  </w:num>
  <w:num w:numId="68">
    <w:abstractNumId w:val="12"/>
  </w:num>
  <w:num w:numId="69">
    <w:abstractNumId w:val="3"/>
  </w:num>
  <w:num w:numId="70">
    <w:abstractNumId w:val="62"/>
  </w:num>
  <w:num w:numId="71">
    <w:abstractNumId w:val="10"/>
  </w:num>
  <w:num w:numId="72">
    <w:abstractNumId w:val="70"/>
  </w:num>
  <w:num w:numId="73">
    <w:abstractNumId w:val="61"/>
  </w:num>
  <w:num w:numId="74">
    <w:abstractNumId w:val="66"/>
  </w:num>
  <w:num w:numId="75">
    <w:abstractNumId w:val="23"/>
  </w:num>
  <w:num w:numId="76">
    <w:abstractNumId w:val="13"/>
  </w:num>
  <w:num w:numId="77">
    <w:abstractNumId w:val="76"/>
  </w:num>
  <w:num w:numId="78">
    <w:abstractNumId w:val="78"/>
  </w:num>
  <w:num w:numId="79">
    <w:abstractNumId w:val="27"/>
  </w:num>
  <w:num w:numId="80">
    <w:abstractNumId w:val="1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ūnas Savukas">
    <w15:presenceInfo w15:providerId="Windows Live" w15:userId="c84cdb8fd124ab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3F9"/>
    <w:rsid w:val="00001012"/>
    <w:rsid w:val="00003ECD"/>
    <w:rsid w:val="00004899"/>
    <w:rsid w:val="00004B98"/>
    <w:rsid w:val="00006E9C"/>
    <w:rsid w:val="000116B4"/>
    <w:rsid w:val="000132DC"/>
    <w:rsid w:val="00013793"/>
    <w:rsid w:val="00014845"/>
    <w:rsid w:val="00015342"/>
    <w:rsid w:val="000165E9"/>
    <w:rsid w:val="00016ED2"/>
    <w:rsid w:val="0002068B"/>
    <w:rsid w:val="00020AE9"/>
    <w:rsid w:val="00020D36"/>
    <w:rsid w:val="000220BF"/>
    <w:rsid w:val="00022A88"/>
    <w:rsid w:val="00023C7A"/>
    <w:rsid w:val="0002439F"/>
    <w:rsid w:val="00024BDA"/>
    <w:rsid w:val="0003062A"/>
    <w:rsid w:val="000338EF"/>
    <w:rsid w:val="00035964"/>
    <w:rsid w:val="00035F26"/>
    <w:rsid w:val="000363F8"/>
    <w:rsid w:val="00036454"/>
    <w:rsid w:val="000365F0"/>
    <w:rsid w:val="00036691"/>
    <w:rsid w:val="00037E7A"/>
    <w:rsid w:val="00045928"/>
    <w:rsid w:val="00047E34"/>
    <w:rsid w:val="00047E3F"/>
    <w:rsid w:val="00050282"/>
    <w:rsid w:val="000507BB"/>
    <w:rsid w:val="0005143C"/>
    <w:rsid w:val="00052988"/>
    <w:rsid w:val="00056562"/>
    <w:rsid w:val="00056E13"/>
    <w:rsid w:val="000579E8"/>
    <w:rsid w:val="00061226"/>
    <w:rsid w:val="00061EB5"/>
    <w:rsid w:val="00063500"/>
    <w:rsid w:val="00065A30"/>
    <w:rsid w:val="0006615D"/>
    <w:rsid w:val="00066A66"/>
    <w:rsid w:val="00067116"/>
    <w:rsid w:val="000675F3"/>
    <w:rsid w:val="00070AFB"/>
    <w:rsid w:val="00070B52"/>
    <w:rsid w:val="000713CA"/>
    <w:rsid w:val="00072441"/>
    <w:rsid w:val="000732C5"/>
    <w:rsid w:val="00076365"/>
    <w:rsid w:val="00077BED"/>
    <w:rsid w:val="00080631"/>
    <w:rsid w:val="00080930"/>
    <w:rsid w:val="00080DC8"/>
    <w:rsid w:val="0008125C"/>
    <w:rsid w:val="0008199A"/>
    <w:rsid w:val="0008517C"/>
    <w:rsid w:val="000855AF"/>
    <w:rsid w:val="00085DBC"/>
    <w:rsid w:val="00086A89"/>
    <w:rsid w:val="00086C8A"/>
    <w:rsid w:val="00086DF0"/>
    <w:rsid w:val="00090A15"/>
    <w:rsid w:val="000924FC"/>
    <w:rsid w:val="00092567"/>
    <w:rsid w:val="00092FC4"/>
    <w:rsid w:val="000934F6"/>
    <w:rsid w:val="000955CD"/>
    <w:rsid w:val="00096B39"/>
    <w:rsid w:val="000A0452"/>
    <w:rsid w:val="000A051F"/>
    <w:rsid w:val="000A08EF"/>
    <w:rsid w:val="000A0EA8"/>
    <w:rsid w:val="000A158F"/>
    <w:rsid w:val="000A42A4"/>
    <w:rsid w:val="000A4F99"/>
    <w:rsid w:val="000A606E"/>
    <w:rsid w:val="000A60F2"/>
    <w:rsid w:val="000A62A8"/>
    <w:rsid w:val="000A662D"/>
    <w:rsid w:val="000A6D65"/>
    <w:rsid w:val="000A72C3"/>
    <w:rsid w:val="000A78B9"/>
    <w:rsid w:val="000B1F99"/>
    <w:rsid w:val="000B235D"/>
    <w:rsid w:val="000B24FB"/>
    <w:rsid w:val="000B3E05"/>
    <w:rsid w:val="000B45C2"/>
    <w:rsid w:val="000B5B45"/>
    <w:rsid w:val="000B6058"/>
    <w:rsid w:val="000B77BD"/>
    <w:rsid w:val="000C028E"/>
    <w:rsid w:val="000C0B4C"/>
    <w:rsid w:val="000C4494"/>
    <w:rsid w:val="000C58D2"/>
    <w:rsid w:val="000C6573"/>
    <w:rsid w:val="000C7539"/>
    <w:rsid w:val="000D14FA"/>
    <w:rsid w:val="000D213E"/>
    <w:rsid w:val="000D2BFE"/>
    <w:rsid w:val="000D6110"/>
    <w:rsid w:val="000E1D2B"/>
    <w:rsid w:val="000E492C"/>
    <w:rsid w:val="000E6C01"/>
    <w:rsid w:val="000E7A04"/>
    <w:rsid w:val="000E7C2C"/>
    <w:rsid w:val="000F1124"/>
    <w:rsid w:val="000F1E14"/>
    <w:rsid w:val="000F2B97"/>
    <w:rsid w:val="000F30C1"/>
    <w:rsid w:val="000F541A"/>
    <w:rsid w:val="000F6ABF"/>
    <w:rsid w:val="00103808"/>
    <w:rsid w:val="00103A7A"/>
    <w:rsid w:val="00106AD6"/>
    <w:rsid w:val="0011134A"/>
    <w:rsid w:val="001128D0"/>
    <w:rsid w:val="001130E7"/>
    <w:rsid w:val="0011314B"/>
    <w:rsid w:val="00114907"/>
    <w:rsid w:val="00114F7C"/>
    <w:rsid w:val="00116101"/>
    <w:rsid w:val="00116899"/>
    <w:rsid w:val="001219D8"/>
    <w:rsid w:val="00121B46"/>
    <w:rsid w:val="00123056"/>
    <w:rsid w:val="001265F3"/>
    <w:rsid w:val="00130EE6"/>
    <w:rsid w:val="0013202B"/>
    <w:rsid w:val="00133BB6"/>
    <w:rsid w:val="0013641C"/>
    <w:rsid w:val="001365BE"/>
    <w:rsid w:val="00141467"/>
    <w:rsid w:val="001424A2"/>
    <w:rsid w:val="00142ACA"/>
    <w:rsid w:val="00143EC2"/>
    <w:rsid w:val="00144740"/>
    <w:rsid w:val="00145E83"/>
    <w:rsid w:val="0014645C"/>
    <w:rsid w:val="001501C4"/>
    <w:rsid w:val="00150533"/>
    <w:rsid w:val="001510BD"/>
    <w:rsid w:val="001512D2"/>
    <w:rsid w:val="00154F40"/>
    <w:rsid w:val="00155799"/>
    <w:rsid w:val="001608E6"/>
    <w:rsid w:val="00162AC6"/>
    <w:rsid w:val="00162DC3"/>
    <w:rsid w:val="00162E25"/>
    <w:rsid w:val="00163A97"/>
    <w:rsid w:val="00166875"/>
    <w:rsid w:val="00170C5C"/>
    <w:rsid w:val="0017162D"/>
    <w:rsid w:val="001740C8"/>
    <w:rsid w:val="001756A4"/>
    <w:rsid w:val="00175F56"/>
    <w:rsid w:val="00176090"/>
    <w:rsid w:val="00176A22"/>
    <w:rsid w:val="00176A77"/>
    <w:rsid w:val="00176BF8"/>
    <w:rsid w:val="00177737"/>
    <w:rsid w:val="001801D6"/>
    <w:rsid w:val="00180616"/>
    <w:rsid w:val="001810EC"/>
    <w:rsid w:val="00181B2D"/>
    <w:rsid w:val="00181B63"/>
    <w:rsid w:val="001821C3"/>
    <w:rsid w:val="001824BE"/>
    <w:rsid w:val="00182A0B"/>
    <w:rsid w:val="00182EEE"/>
    <w:rsid w:val="0018410A"/>
    <w:rsid w:val="00184545"/>
    <w:rsid w:val="00184736"/>
    <w:rsid w:val="00186D4C"/>
    <w:rsid w:val="001907B1"/>
    <w:rsid w:val="00190E7A"/>
    <w:rsid w:val="00191391"/>
    <w:rsid w:val="00191F18"/>
    <w:rsid w:val="001935C8"/>
    <w:rsid w:val="001965BC"/>
    <w:rsid w:val="00197F49"/>
    <w:rsid w:val="001A01F1"/>
    <w:rsid w:val="001A0E5D"/>
    <w:rsid w:val="001A1135"/>
    <w:rsid w:val="001A235E"/>
    <w:rsid w:val="001A26E5"/>
    <w:rsid w:val="001A49CD"/>
    <w:rsid w:val="001A4FB1"/>
    <w:rsid w:val="001A54F8"/>
    <w:rsid w:val="001A6917"/>
    <w:rsid w:val="001B104F"/>
    <w:rsid w:val="001B635A"/>
    <w:rsid w:val="001B77AC"/>
    <w:rsid w:val="001C00B4"/>
    <w:rsid w:val="001C044B"/>
    <w:rsid w:val="001C0738"/>
    <w:rsid w:val="001C07DB"/>
    <w:rsid w:val="001C2B15"/>
    <w:rsid w:val="001C6B79"/>
    <w:rsid w:val="001D20E2"/>
    <w:rsid w:val="001D497B"/>
    <w:rsid w:val="001D4DAE"/>
    <w:rsid w:val="001D613E"/>
    <w:rsid w:val="001E1468"/>
    <w:rsid w:val="001E299C"/>
    <w:rsid w:val="001E34DB"/>
    <w:rsid w:val="001E3AE0"/>
    <w:rsid w:val="001E4059"/>
    <w:rsid w:val="001E4A1E"/>
    <w:rsid w:val="001E4B1F"/>
    <w:rsid w:val="001E5493"/>
    <w:rsid w:val="001E642D"/>
    <w:rsid w:val="001E6F80"/>
    <w:rsid w:val="001F1BE2"/>
    <w:rsid w:val="001F2C3B"/>
    <w:rsid w:val="001F32F8"/>
    <w:rsid w:val="001F7C61"/>
    <w:rsid w:val="001F7ED0"/>
    <w:rsid w:val="00200390"/>
    <w:rsid w:val="002017E0"/>
    <w:rsid w:val="0020533A"/>
    <w:rsid w:val="00206C43"/>
    <w:rsid w:val="00210DC5"/>
    <w:rsid w:val="0021224C"/>
    <w:rsid w:val="002124F9"/>
    <w:rsid w:val="00212BCA"/>
    <w:rsid w:val="0021378C"/>
    <w:rsid w:val="00213BF4"/>
    <w:rsid w:val="00216172"/>
    <w:rsid w:val="00216FD1"/>
    <w:rsid w:val="00220737"/>
    <w:rsid w:val="00220EF3"/>
    <w:rsid w:val="00222287"/>
    <w:rsid w:val="002223E4"/>
    <w:rsid w:val="002236A3"/>
    <w:rsid w:val="00223DD3"/>
    <w:rsid w:val="00224402"/>
    <w:rsid w:val="00224B2B"/>
    <w:rsid w:val="00225869"/>
    <w:rsid w:val="00225E30"/>
    <w:rsid w:val="00226EAB"/>
    <w:rsid w:val="00226F39"/>
    <w:rsid w:val="002272AE"/>
    <w:rsid w:val="00230AD6"/>
    <w:rsid w:val="00230D08"/>
    <w:rsid w:val="002333A6"/>
    <w:rsid w:val="00233E3B"/>
    <w:rsid w:val="00236939"/>
    <w:rsid w:val="00241D1F"/>
    <w:rsid w:val="00243267"/>
    <w:rsid w:val="00245703"/>
    <w:rsid w:val="00245A90"/>
    <w:rsid w:val="002478ED"/>
    <w:rsid w:val="00252440"/>
    <w:rsid w:val="00253759"/>
    <w:rsid w:val="002539B9"/>
    <w:rsid w:val="00253B2E"/>
    <w:rsid w:val="002543F1"/>
    <w:rsid w:val="00254EC1"/>
    <w:rsid w:val="002552A6"/>
    <w:rsid w:val="002567D5"/>
    <w:rsid w:val="00257521"/>
    <w:rsid w:val="002616E9"/>
    <w:rsid w:val="002619A3"/>
    <w:rsid w:val="0026244C"/>
    <w:rsid w:val="00264B13"/>
    <w:rsid w:val="002650C9"/>
    <w:rsid w:val="00265FE7"/>
    <w:rsid w:val="00267090"/>
    <w:rsid w:val="0027130A"/>
    <w:rsid w:val="002722F4"/>
    <w:rsid w:val="00272EA4"/>
    <w:rsid w:val="0027412B"/>
    <w:rsid w:val="002764C3"/>
    <w:rsid w:val="00281A96"/>
    <w:rsid w:val="00282CC1"/>
    <w:rsid w:val="00286455"/>
    <w:rsid w:val="002877F4"/>
    <w:rsid w:val="00290C09"/>
    <w:rsid w:val="002912C1"/>
    <w:rsid w:val="0029283D"/>
    <w:rsid w:val="00293D15"/>
    <w:rsid w:val="00297513"/>
    <w:rsid w:val="00297EB2"/>
    <w:rsid w:val="002A1E08"/>
    <w:rsid w:val="002A3121"/>
    <w:rsid w:val="002A441D"/>
    <w:rsid w:val="002A4512"/>
    <w:rsid w:val="002A504F"/>
    <w:rsid w:val="002A67F9"/>
    <w:rsid w:val="002A68BE"/>
    <w:rsid w:val="002A7758"/>
    <w:rsid w:val="002B07AE"/>
    <w:rsid w:val="002B27DD"/>
    <w:rsid w:val="002B2CA2"/>
    <w:rsid w:val="002B342A"/>
    <w:rsid w:val="002B375A"/>
    <w:rsid w:val="002B6691"/>
    <w:rsid w:val="002B685D"/>
    <w:rsid w:val="002C00A9"/>
    <w:rsid w:val="002C124F"/>
    <w:rsid w:val="002C275F"/>
    <w:rsid w:val="002C6CEF"/>
    <w:rsid w:val="002C793F"/>
    <w:rsid w:val="002D065A"/>
    <w:rsid w:val="002D11F9"/>
    <w:rsid w:val="002D2838"/>
    <w:rsid w:val="002D3141"/>
    <w:rsid w:val="002D385F"/>
    <w:rsid w:val="002D52FC"/>
    <w:rsid w:val="002E0C6D"/>
    <w:rsid w:val="002E152E"/>
    <w:rsid w:val="002E1CA8"/>
    <w:rsid w:val="002E2834"/>
    <w:rsid w:val="002E7F00"/>
    <w:rsid w:val="002F1840"/>
    <w:rsid w:val="002F1F7F"/>
    <w:rsid w:val="002F2DDB"/>
    <w:rsid w:val="002F393D"/>
    <w:rsid w:val="002F57F7"/>
    <w:rsid w:val="002F7238"/>
    <w:rsid w:val="002F797E"/>
    <w:rsid w:val="00302742"/>
    <w:rsid w:val="00302A09"/>
    <w:rsid w:val="00302B4A"/>
    <w:rsid w:val="00304007"/>
    <w:rsid w:val="00304166"/>
    <w:rsid w:val="0030423B"/>
    <w:rsid w:val="00305C3D"/>
    <w:rsid w:val="00305CEF"/>
    <w:rsid w:val="0030666C"/>
    <w:rsid w:val="00306D1F"/>
    <w:rsid w:val="0030708C"/>
    <w:rsid w:val="0030765A"/>
    <w:rsid w:val="00307C9E"/>
    <w:rsid w:val="0031078E"/>
    <w:rsid w:val="00310E89"/>
    <w:rsid w:val="00312063"/>
    <w:rsid w:val="0031275D"/>
    <w:rsid w:val="00313B11"/>
    <w:rsid w:val="003148E4"/>
    <w:rsid w:val="0031567E"/>
    <w:rsid w:val="00317729"/>
    <w:rsid w:val="0031784D"/>
    <w:rsid w:val="00320112"/>
    <w:rsid w:val="0032023A"/>
    <w:rsid w:val="00323399"/>
    <w:rsid w:val="003234B8"/>
    <w:rsid w:val="00323841"/>
    <w:rsid w:val="00323D2B"/>
    <w:rsid w:val="00324741"/>
    <w:rsid w:val="00325A30"/>
    <w:rsid w:val="00326739"/>
    <w:rsid w:val="00326858"/>
    <w:rsid w:val="00327538"/>
    <w:rsid w:val="00327AD1"/>
    <w:rsid w:val="003308EF"/>
    <w:rsid w:val="00331D65"/>
    <w:rsid w:val="00332A4E"/>
    <w:rsid w:val="003332F0"/>
    <w:rsid w:val="003340A5"/>
    <w:rsid w:val="00334437"/>
    <w:rsid w:val="003355DD"/>
    <w:rsid w:val="003402C9"/>
    <w:rsid w:val="00340879"/>
    <w:rsid w:val="00340FF8"/>
    <w:rsid w:val="00342BE6"/>
    <w:rsid w:val="00343167"/>
    <w:rsid w:val="00343FDB"/>
    <w:rsid w:val="0034669E"/>
    <w:rsid w:val="0034770F"/>
    <w:rsid w:val="003477C4"/>
    <w:rsid w:val="00347A11"/>
    <w:rsid w:val="0035279D"/>
    <w:rsid w:val="003528CE"/>
    <w:rsid w:val="00353AF1"/>
    <w:rsid w:val="00355857"/>
    <w:rsid w:val="003569B6"/>
    <w:rsid w:val="00357D3D"/>
    <w:rsid w:val="00360C7B"/>
    <w:rsid w:val="0036238A"/>
    <w:rsid w:val="00365F76"/>
    <w:rsid w:val="003662A1"/>
    <w:rsid w:val="00366D76"/>
    <w:rsid w:val="00370460"/>
    <w:rsid w:val="0037066A"/>
    <w:rsid w:val="003707F0"/>
    <w:rsid w:val="00370821"/>
    <w:rsid w:val="00370F2E"/>
    <w:rsid w:val="00371526"/>
    <w:rsid w:val="00372A08"/>
    <w:rsid w:val="00373F0F"/>
    <w:rsid w:val="003751DE"/>
    <w:rsid w:val="00375EE4"/>
    <w:rsid w:val="00376001"/>
    <w:rsid w:val="003773D2"/>
    <w:rsid w:val="00382597"/>
    <w:rsid w:val="003827BB"/>
    <w:rsid w:val="003858F3"/>
    <w:rsid w:val="003859E8"/>
    <w:rsid w:val="003861B2"/>
    <w:rsid w:val="0039320F"/>
    <w:rsid w:val="00394123"/>
    <w:rsid w:val="0039491A"/>
    <w:rsid w:val="00395B5E"/>
    <w:rsid w:val="00396412"/>
    <w:rsid w:val="00396513"/>
    <w:rsid w:val="00396644"/>
    <w:rsid w:val="00397AFD"/>
    <w:rsid w:val="003A4B11"/>
    <w:rsid w:val="003A5A73"/>
    <w:rsid w:val="003A5CC6"/>
    <w:rsid w:val="003A6996"/>
    <w:rsid w:val="003A6C99"/>
    <w:rsid w:val="003A773D"/>
    <w:rsid w:val="003B1BB6"/>
    <w:rsid w:val="003B2F5C"/>
    <w:rsid w:val="003B322E"/>
    <w:rsid w:val="003B38ED"/>
    <w:rsid w:val="003B3C7B"/>
    <w:rsid w:val="003B5944"/>
    <w:rsid w:val="003B5DCE"/>
    <w:rsid w:val="003B5F28"/>
    <w:rsid w:val="003B5FF4"/>
    <w:rsid w:val="003B7BE2"/>
    <w:rsid w:val="003C167E"/>
    <w:rsid w:val="003C2723"/>
    <w:rsid w:val="003C3D67"/>
    <w:rsid w:val="003C5188"/>
    <w:rsid w:val="003C5861"/>
    <w:rsid w:val="003C6144"/>
    <w:rsid w:val="003C62A9"/>
    <w:rsid w:val="003C64F7"/>
    <w:rsid w:val="003C7256"/>
    <w:rsid w:val="003D05EB"/>
    <w:rsid w:val="003D092D"/>
    <w:rsid w:val="003D109D"/>
    <w:rsid w:val="003D1122"/>
    <w:rsid w:val="003D1374"/>
    <w:rsid w:val="003D171B"/>
    <w:rsid w:val="003D2E9D"/>
    <w:rsid w:val="003D2F4D"/>
    <w:rsid w:val="003D301B"/>
    <w:rsid w:val="003D3914"/>
    <w:rsid w:val="003D3946"/>
    <w:rsid w:val="003D51ED"/>
    <w:rsid w:val="003D5686"/>
    <w:rsid w:val="003D625E"/>
    <w:rsid w:val="003E08A3"/>
    <w:rsid w:val="003E11A9"/>
    <w:rsid w:val="003E2004"/>
    <w:rsid w:val="003E49A2"/>
    <w:rsid w:val="003E4DBA"/>
    <w:rsid w:val="003E4E2F"/>
    <w:rsid w:val="003E50D7"/>
    <w:rsid w:val="003E517B"/>
    <w:rsid w:val="003E5761"/>
    <w:rsid w:val="003F031C"/>
    <w:rsid w:val="003F0720"/>
    <w:rsid w:val="003F2D75"/>
    <w:rsid w:val="003F35F2"/>
    <w:rsid w:val="003F3629"/>
    <w:rsid w:val="003F4B78"/>
    <w:rsid w:val="003F4B94"/>
    <w:rsid w:val="003F50C6"/>
    <w:rsid w:val="003F5A20"/>
    <w:rsid w:val="003F669F"/>
    <w:rsid w:val="003F7A4E"/>
    <w:rsid w:val="0040621D"/>
    <w:rsid w:val="004102EC"/>
    <w:rsid w:val="00412751"/>
    <w:rsid w:val="00413460"/>
    <w:rsid w:val="00413B7E"/>
    <w:rsid w:val="004141C6"/>
    <w:rsid w:val="004169AE"/>
    <w:rsid w:val="004173BE"/>
    <w:rsid w:val="004175A1"/>
    <w:rsid w:val="00417F40"/>
    <w:rsid w:val="00420926"/>
    <w:rsid w:val="00421458"/>
    <w:rsid w:val="00423322"/>
    <w:rsid w:val="00423C61"/>
    <w:rsid w:val="004325D1"/>
    <w:rsid w:val="004325F5"/>
    <w:rsid w:val="00432B8D"/>
    <w:rsid w:val="004356D8"/>
    <w:rsid w:val="0043639D"/>
    <w:rsid w:val="0043707F"/>
    <w:rsid w:val="004413B7"/>
    <w:rsid w:val="004415C9"/>
    <w:rsid w:val="00442726"/>
    <w:rsid w:val="00443526"/>
    <w:rsid w:val="00446408"/>
    <w:rsid w:val="00447D54"/>
    <w:rsid w:val="004500E9"/>
    <w:rsid w:val="0045085A"/>
    <w:rsid w:val="00451D99"/>
    <w:rsid w:val="004520F3"/>
    <w:rsid w:val="00452353"/>
    <w:rsid w:val="00452D21"/>
    <w:rsid w:val="004530FB"/>
    <w:rsid w:val="004539D7"/>
    <w:rsid w:val="00454746"/>
    <w:rsid w:val="00456AB9"/>
    <w:rsid w:val="00457D01"/>
    <w:rsid w:val="00460715"/>
    <w:rsid w:val="00461B13"/>
    <w:rsid w:val="00462459"/>
    <w:rsid w:val="00463043"/>
    <w:rsid w:val="00463966"/>
    <w:rsid w:val="0046778E"/>
    <w:rsid w:val="00467D1B"/>
    <w:rsid w:val="00470311"/>
    <w:rsid w:val="0047120F"/>
    <w:rsid w:val="004712DE"/>
    <w:rsid w:val="00471D76"/>
    <w:rsid w:val="0047571D"/>
    <w:rsid w:val="004773F3"/>
    <w:rsid w:val="00477DB1"/>
    <w:rsid w:val="00480A8D"/>
    <w:rsid w:val="0048194F"/>
    <w:rsid w:val="00481D92"/>
    <w:rsid w:val="0048224A"/>
    <w:rsid w:val="004836F0"/>
    <w:rsid w:val="00483D20"/>
    <w:rsid w:val="00485B55"/>
    <w:rsid w:val="00491505"/>
    <w:rsid w:val="00492246"/>
    <w:rsid w:val="00492DF9"/>
    <w:rsid w:val="00493259"/>
    <w:rsid w:val="00493A8E"/>
    <w:rsid w:val="00493AAE"/>
    <w:rsid w:val="00493AC4"/>
    <w:rsid w:val="00496D18"/>
    <w:rsid w:val="00496ED1"/>
    <w:rsid w:val="00497141"/>
    <w:rsid w:val="00497372"/>
    <w:rsid w:val="004A0CEA"/>
    <w:rsid w:val="004A1DE1"/>
    <w:rsid w:val="004A31B9"/>
    <w:rsid w:val="004A371B"/>
    <w:rsid w:val="004A54A0"/>
    <w:rsid w:val="004B0CB2"/>
    <w:rsid w:val="004B1573"/>
    <w:rsid w:val="004B1A41"/>
    <w:rsid w:val="004B29C6"/>
    <w:rsid w:val="004B3C55"/>
    <w:rsid w:val="004B4EB8"/>
    <w:rsid w:val="004B6733"/>
    <w:rsid w:val="004C059F"/>
    <w:rsid w:val="004C09D9"/>
    <w:rsid w:val="004C0A43"/>
    <w:rsid w:val="004C2556"/>
    <w:rsid w:val="004C386C"/>
    <w:rsid w:val="004C4359"/>
    <w:rsid w:val="004C666C"/>
    <w:rsid w:val="004C79EA"/>
    <w:rsid w:val="004D0C9B"/>
    <w:rsid w:val="004D0F54"/>
    <w:rsid w:val="004D1564"/>
    <w:rsid w:val="004D21D8"/>
    <w:rsid w:val="004D288C"/>
    <w:rsid w:val="004D3446"/>
    <w:rsid w:val="004D3A12"/>
    <w:rsid w:val="004D3FE9"/>
    <w:rsid w:val="004D4BF6"/>
    <w:rsid w:val="004D4E1C"/>
    <w:rsid w:val="004D531B"/>
    <w:rsid w:val="004D538A"/>
    <w:rsid w:val="004D657C"/>
    <w:rsid w:val="004D785A"/>
    <w:rsid w:val="004D7E4A"/>
    <w:rsid w:val="004E021F"/>
    <w:rsid w:val="004E4CAD"/>
    <w:rsid w:val="004E563E"/>
    <w:rsid w:val="004E6470"/>
    <w:rsid w:val="004F036B"/>
    <w:rsid w:val="004F0B9E"/>
    <w:rsid w:val="004F0F5B"/>
    <w:rsid w:val="004F2D0D"/>
    <w:rsid w:val="004F317D"/>
    <w:rsid w:val="004F3FCD"/>
    <w:rsid w:val="004F4958"/>
    <w:rsid w:val="004F5AF1"/>
    <w:rsid w:val="005003FA"/>
    <w:rsid w:val="005016A4"/>
    <w:rsid w:val="00502DF1"/>
    <w:rsid w:val="00505736"/>
    <w:rsid w:val="00505D8B"/>
    <w:rsid w:val="00505F49"/>
    <w:rsid w:val="00510A58"/>
    <w:rsid w:val="005125C9"/>
    <w:rsid w:val="00513C85"/>
    <w:rsid w:val="00513E8D"/>
    <w:rsid w:val="005150CF"/>
    <w:rsid w:val="00516256"/>
    <w:rsid w:val="0051666F"/>
    <w:rsid w:val="00516777"/>
    <w:rsid w:val="00516CED"/>
    <w:rsid w:val="005171F0"/>
    <w:rsid w:val="005219A0"/>
    <w:rsid w:val="00521A9F"/>
    <w:rsid w:val="00521AF4"/>
    <w:rsid w:val="00522475"/>
    <w:rsid w:val="0052370F"/>
    <w:rsid w:val="005238C8"/>
    <w:rsid w:val="0052450E"/>
    <w:rsid w:val="005245E7"/>
    <w:rsid w:val="00525463"/>
    <w:rsid w:val="00525B1C"/>
    <w:rsid w:val="00526765"/>
    <w:rsid w:val="005279F7"/>
    <w:rsid w:val="00532AFE"/>
    <w:rsid w:val="00533CE8"/>
    <w:rsid w:val="00534B4B"/>
    <w:rsid w:val="005365B9"/>
    <w:rsid w:val="00536D7E"/>
    <w:rsid w:val="005378F0"/>
    <w:rsid w:val="00540B0B"/>
    <w:rsid w:val="00540B69"/>
    <w:rsid w:val="005416FD"/>
    <w:rsid w:val="00541FF0"/>
    <w:rsid w:val="0054319B"/>
    <w:rsid w:val="00543ED5"/>
    <w:rsid w:val="0054532E"/>
    <w:rsid w:val="00545936"/>
    <w:rsid w:val="0055165C"/>
    <w:rsid w:val="00551F67"/>
    <w:rsid w:val="005532E7"/>
    <w:rsid w:val="00554FB9"/>
    <w:rsid w:val="00555DE3"/>
    <w:rsid w:val="00556973"/>
    <w:rsid w:val="00557B87"/>
    <w:rsid w:val="00557EA1"/>
    <w:rsid w:val="0056021A"/>
    <w:rsid w:val="00562C27"/>
    <w:rsid w:val="00564862"/>
    <w:rsid w:val="00567E23"/>
    <w:rsid w:val="0057095E"/>
    <w:rsid w:val="00571822"/>
    <w:rsid w:val="00575159"/>
    <w:rsid w:val="00576038"/>
    <w:rsid w:val="0058201A"/>
    <w:rsid w:val="0058264D"/>
    <w:rsid w:val="0058542C"/>
    <w:rsid w:val="00585F15"/>
    <w:rsid w:val="005862BA"/>
    <w:rsid w:val="00586B28"/>
    <w:rsid w:val="00587B24"/>
    <w:rsid w:val="00591F20"/>
    <w:rsid w:val="00592C35"/>
    <w:rsid w:val="0059518B"/>
    <w:rsid w:val="00595383"/>
    <w:rsid w:val="0059553A"/>
    <w:rsid w:val="005A0FD5"/>
    <w:rsid w:val="005A13F9"/>
    <w:rsid w:val="005A2F32"/>
    <w:rsid w:val="005A4ED7"/>
    <w:rsid w:val="005B1A9A"/>
    <w:rsid w:val="005B452A"/>
    <w:rsid w:val="005B47CD"/>
    <w:rsid w:val="005B5963"/>
    <w:rsid w:val="005B5DCF"/>
    <w:rsid w:val="005B7728"/>
    <w:rsid w:val="005B7D72"/>
    <w:rsid w:val="005C0E8C"/>
    <w:rsid w:val="005C1CC8"/>
    <w:rsid w:val="005C213B"/>
    <w:rsid w:val="005C397C"/>
    <w:rsid w:val="005C40F0"/>
    <w:rsid w:val="005C5D87"/>
    <w:rsid w:val="005C6973"/>
    <w:rsid w:val="005C6E33"/>
    <w:rsid w:val="005C7112"/>
    <w:rsid w:val="005D00EE"/>
    <w:rsid w:val="005D3B1C"/>
    <w:rsid w:val="005D3DC3"/>
    <w:rsid w:val="005D3DD5"/>
    <w:rsid w:val="005D4003"/>
    <w:rsid w:val="005D4BF6"/>
    <w:rsid w:val="005D4FE8"/>
    <w:rsid w:val="005D65EB"/>
    <w:rsid w:val="005D6C79"/>
    <w:rsid w:val="005E139A"/>
    <w:rsid w:val="005E175A"/>
    <w:rsid w:val="005E1A36"/>
    <w:rsid w:val="005E1A83"/>
    <w:rsid w:val="005E2F93"/>
    <w:rsid w:val="005E35E5"/>
    <w:rsid w:val="005E495D"/>
    <w:rsid w:val="005E60E6"/>
    <w:rsid w:val="005E61E5"/>
    <w:rsid w:val="005E66C9"/>
    <w:rsid w:val="005E7115"/>
    <w:rsid w:val="005E74F8"/>
    <w:rsid w:val="005E7E49"/>
    <w:rsid w:val="005F016B"/>
    <w:rsid w:val="005F0273"/>
    <w:rsid w:val="005F1187"/>
    <w:rsid w:val="005F13D5"/>
    <w:rsid w:val="005F29E7"/>
    <w:rsid w:val="005F2CAA"/>
    <w:rsid w:val="005F2E4A"/>
    <w:rsid w:val="005F2F62"/>
    <w:rsid w:val="005F6911"/>
    <w:rsid w:val="005F6A74"/>
    <w:rsid w:val="005F775A"/>
    <w:rsid w:val="005F7B04"/>
    <w:rsid w:val="005F7F29"/>
    <w:rsid w:val="00600404"/>
    <w:rsid w:val="00601865"/>
    <w:rsid w:val="00601ADE"/>
    <w:rsid w:val="00602E12"/>
    <w:rsid w:val="00604156"/>
    <w:rsid w:val="00604667"/>
    <w:rsid w:val="006053C9"/>
    <w:rsid w:val="00605AF7"/>
    <w:rsid w:val="00606CDC"/>
    <w:rsid w:val="006075E5"/>
    <w:rsid w:val="0061013D"/>
    <w:rsid w:val="00611704"/>
    <w:rsid w:val="006126B7"/>
    <w:rsid w:val="00614315"/>
    <w:rsid w:val="00615806"/>
    <w:rsid w:val="00615C2E"/>
    <w:rsid w:val="006160AC"/>
    <w:rsid w:val="006160C6"/>
    <w:rsid w:val="00616969"/>
    <w:rsid w:val="0062176F"/>
    <w:rsid w:val="00622C9E"/>
    <w:rsid w:val="00624528"/>
    <w:rsid w:val="00624A53"/>
    <w:rsid w:val="00624C86"/>
    <w:rsid w:val="00626269"/>
    <w:rsid w:val="006275C7"/>
    <w:rsid w:val="00627BDC"/>
    <w:rsid w:val="006303F0"/>
    <w:rsid w:val="00632520"/>
    <w:rsid w:val="006352F4"/>
    <w:rsid w:val="00635E83"/>
    <w:rsid w:val="00637C3F"/>
    <w:rsid w:val="00640709"/>
    <w:rsid w:val="00642053"/>
    <w:rsid w:val="00642512"/>
    <w:rsid w:val="00643454"/>
    <w:rsid w:val="00643BD2"/>
    <w:rsid w:val="00646435"/>
    <w:rsid w:val="00646A36"/>
    <w:rsid w:val="0064775F"/>
    <w:rsid w:val="00647CB8"/>
    <w:rsid w:val="00652709"/>
    <w:rsid w:val="00653683"/>
    <w:rsid w:val="00653B96"/>
    <w:rsid w:val="00654E60"/>
    <w:rsid w:val="006553FB"/>
    <w:rsid w:val="0065613D"/>
    <w:rsid w:val="00656703"/>
    <w:rsid w:val="0066089B"/>
    <w:rsid w:val="00662FA3"/>
    <w:rsid w:val="00663B29"/>
    <w:rsid w:val="006645EE"/>
    <w:rsid w:val="0066609A"/>
    <w:rsid w:val="00666591"/>
    <w:rsid w:val="006726DF"/>
    <w:rsid w:val="006728C1"/>
    <w:rsid w:val="00673331"/>
    <w:rsid w:val="00676975"/>
    <w:rsid w:val="006770FA"/>
    <w:rsid w:val="006773F3"/>
    <w:rsid w:val="0067774E"/>
    <w:rsid w:val="00677750"/>
    <w:rsid w:val="00677D7A"/>
    <w:rsid w:val="006816E1"/>
    <w:rsid w:val="00683537"/>
    <w:rsid w:val="006841D6"/>
    <w:rsid w:val="006847DA"/>
    <w:rsid w:val="0068654D"/>
    <w:rsid w:val="006923F9"/>
    <w:rsid w:val="0069240C"/>
    <w:rsid w:val="0069280E"/>
    <w:rsid w:val="00693136"/>
    <w:rsid w:val="006935B6"/>
    <w:rsid w:val="00694992"/>
    <w:rsid w:val="00695616"/>
    <w:rsid w:val="00697ECE"/>
    <w:rsid w:val="006A0CFE"/>
    <w:rsid w:val="006A1A6E"/>
    <w:rsid w:val="006A24DD"/>
    <w:rsid w:val="006A3E6E"/>
    <w:rsid w:val="006A3EA5"/>
    <w:rsid w:val="006A6101"/>
    <w:rsid w:val="006A64FB"/>
    <w:rsid w:val="006A7482"/>
    <w:rsid w:val="006A7596"/>
    <w:rsid w:val="006A7FD6"/>
    <w:rsid w:val="006B00BB"/>
    <w:rsid w:val="006B02D6"/>
    <w:rsid w:val="006B26AA"/>
    <w:rsid w:val="006B307C"/>
    <w:rsid w:val="006B37C4"/>
    <w:rsid w:val="006B46CC"/>
    <w:rsid w:val="006B5D80"/>
    <w:rsid w:val="006B67BB"/>
    <w:rsid w:val="006B6A08"/>
    <w:rsid w:val="006B72E2"/>
    <w:rsid w:val="006B72F5"/>
    <w:rsid w:val="006B7DFA"/>
    <w:rsid w:val="006C0902"/>
    <w:rsid w:val="006C0F00"/>
    <w:rsid w:val="006C35FD"/>
    <w:rsid w:val="006C5DBE"/>
    <w:rsid w:val="006C6A73"/>
    <w:rsid w:val="006D029A"/>
    <w:rsid w:val="006D0CAA"/>
    <w:rsid w:val="006D24B8"/>
    <w:rsid w:val="006D4A66"/>
    <w:rsid w:val="006D5465"/>
    <w:rsid w:val="006D5C5E"/>
    <w:rsid w:val="006D68A6"/>
    <w:rsid w:val="006D6E02"/>
    <w:rsid w:val="006D7E0E"/>
    <w:rsid w:val="006E0D86"/>
    <w:rsid w:val="006E1537"/>
    <w:rsid w:val="006E1CA1"/>
    <w:rsid w:val="006E20E5"/>
    <w:rsid w:val="006E25F8"/>
    <w:rsid w:val="006E2962"/>
    <w:rsid w:val="006E2F5E"/>
    <w:rsid w:val="006E423C"/>
    <w:rsid w:val="006E42EC"/>
    <w:rsid w:val="006E603B"/>
    <w:rsid w:val="006E6409"/>
    <w:rsid w:val="006E67E5"/>
    <w:rsid w:val="006E68FA"/>
    <w:rsid w:val="006E73C2"/>
    <w:rsid w:val="006E7DED"/>
    <w:rsid w:val="006F0050"/>
    <w:rsid w:val="006F0154"/>
    <w:rsid w:val="006F0307"/>
    <w:rsid w:val="006F0FE0"/>
    <w:rsid w:val="006F1275"/>
    <w:rsid w:val="006F4D80"/>
    <w:rsid w:val="006F64AB"/>
    <w:rsid w:val="006F726A"/>
    <w:rsid w:val="006F7A49"/>
    <w:rsid w:val="0070046F"/>
    <w:rsid w:val="007005DA"/>
    <w:rsid w:val="00700661"/>
    <w:rsid w:val="00703BD3"/>
    <w:rsid w:val="007040B1"/>
    <w:rsid w:val="00706474"/>
    <w:rsid w:val="00706DFF"/>
    <w:rsid w:val="00707AAF"/>
    <w:rsid w:val="00710BE0"/>
    <w:rsid w:val="007110E2"/>
    <w:rsid w:val="00711948"/>
    <w:rsid w:val="00711F6D"/>
    <w:rsid w:val="00712289"/>
    <w:rsid w:val="007124A9"/>
    <w:rsid w:val="00713007"/>
    <w:rsid w:val="00713026"/>
    <w:rsid w:val="0071305B"/>
    <w:rsid w:val="00713167"/>
    <w:rsid w:val="00713F84"/>
    <w:rsid w:val="00713FC1"/>
    <w:rsid w:val="00715CCA"/>
    <w:rsid w:val="007164F6"/>
    <w:rsid w:val="00717292"/>
    <w:rsid w:val="00717C30"/>
    <w:rsid w:val="00720899"/>
    <w:rsid w:val="007239A1"/>
    <w:rsid w:val="0072401F"/>
    <w:rsid w:val="00725E27"/>
    <w:rsid w:val="00727B1B"/>
    <w:rsid w:val="00730CDB"/>
    <w:rsid w:val="007324B9"/>
    <w:rsid w:val="00733AC8"/>
    <w:rsid w:val="0074004C"/>
    <w:rsid w:val="00742DD0"/>
    <w:rsid w:val="00742FD9"/>
    <w:rsid w:val="007442B7"/>
    <w:rsid w:val="0074465D"/>
    <w:rsid w:val="00744C7E"/>
    <w:rsid w:val="00745028"/>
    <w:rsid w:val="007452E5"/>
    <w:rsid w:val="007501BC"/>
    <w:rsid w:val="00750BE7"/>
    <w:rsid w:val="00751640"/>
    <w:rsid w:val="007518C7"/>
    <w:rsid w:val="00752D8C"/>
    <w:rsid w:val="00754D6F"/>
    <w:rsid w:val="00755D24"/>
    <w:rsid w:val="00755D8C"/>
    <w:rsid w:val="00756623"/>
    <w:rsid w:val="007568B4"/>
    <w:rsid w:val="00757280"/>
    <w:rsid w:val="0075770A"/>
    <w:rsid w:val="00757991"/>
    <w:rsid w:val="00757D84"/>
    <w:rsid w:val="00757F78"/>
    <w:rsid w:val="0076080E"/>
    <w:rsid w:val="00761BD6"/>
    <w:rsid w:val="007623EF"/>
    <w:rsid w:val="00762AA0"/>
    <w:rsid w:val="0076372A"/>
    <w:rsid w:val="007647C9"/>
    <w:rsid w:val="00764CFC"/>
    <w:rsid w:val="00765CCF"/>
    <w:rsid w:val="00765E1E"/>
    <w:rsid w:val="00766E6D"/>
    <w:rsid w:val="00767C3D"/>
    <w:rsid w:val="0077211B"/>
    <w:rsid w:val="00773BC0"/>
    <w:rsid w:val="0077435D"/>
    <w:rsid w:val="00774AE6"/>
    <w:rsid w:val="00777699"/>
    <w:rsid w:val="00777846"/>
    <w:rsid w:val="007779F8"/>
    <w:rsid w:val="00781949"/>
    <w:rsid w:val="00783A16"/>
    <w:rsid w:val="00783B67"/>
    <w:rsid w:val="00783F26"/>
    <w:rsid w:val="007841C5"/>
    <w:rsid w:val="007846C6"/>
    <w:rsid w:val="00784B9F"/>
    <w:rsid w:val="007854CF"/>
    <w:rsid w:val="00786B91"/>
    <w:rsid w:val="00786D9C"/>
    <w:rsid w:val="007876A3"/>
    <w:rsid w:val="00787C07"/>
    <w:rsid w:val="007901EB"/>
    <w:rsid w:val="00790336"/>
    <w:rsid w:val="007904D6"/>
    <w:rsid w:val="00790D94"/>
    <w:rsid w:val="0079161C"/>
    <w:rsid w:val="00791E27"/>
    <w:rsid w:val="00793939"/>
    <w:rsid w:val="00793FFF"/>
    <w:rsid w:val="00795DCC"/>
    <w:rsid w:val="00797101"/>
    <w:rsid w:val="00797A3F"/>
    <w:rsid w:val="00797C31"/>
    <w:rsid w:val="007A163B"/>
    <w:rsid w:val="007A3D5E"/>
    <w:rsid w:val="007A4963"/>
    <w:rsid w:val="007A4A2C"/>
    <w:rsid w:val="007A5C52"/>
    <w:rsid w:val="007A6209"/>
    <w:rsid w:val="007A6BCF"/>
    <w:rsid w:val="007A7FF3"/>
    <w:rsid w:val="007B0018"/>
    <w:rsid w:val="007B0078"/>
    <w:rsid w:val="007B0C09"/>
    <w:rsid w:val="007B37DD"/>
    <w:rsid w:val="007B400D"/>
    <w:rsid w:val="007B4AA8"/>
    <w:rsid w:val="007B4C40"/>
    <w:rsid w:val="007B535F"/>
    <w:rsid w:val="007B5E24"/>
    <w:rsid w:val="007B7A1C"/>
    <w:rsid w:val="007C0AF9"/>
    <w:rsid w:val="007C1EF5"/>
    <w:rsid w:val="007C2901"/>
    <w:rsid w:val="007C5393"/>
    <w:rsid w:val="007C5592"/>
    <w:rsid w:val="007C6D8A"/>
    <w:rsid w:val="007C6FEF"/>
    <w:rsid w:val="007D1BEB"/>
    <w:rsid w:val="007D2422"/>
    <w:rsid w:val="007D363E"/>
    <w:rsid w:val="007D3DD2"/>
    <w:rsid w:val="007D6C1A"/>
    <w:rsid w:val="007D7289"/>
    <w:rsid w:val="007E0C3E"/>
    <w:rsid w:val="007E432A"/>
    <w:rsid w:val="007E57EF"/>
    <w:rsid w:val="007E5EBD"/>
    <w:rsid w:val="007E7DF4"/>
    <w:rsid w:val="007F023F"/>
    <w:rsid w:val="007F3F8B"/>
    <w:rsid w:val="007F4FBA"/>
    <w:rsid w:val="007F6469"/>
    <w:rsid w:val="007F78D4"/>
    <w:rsid w:val="00800E15"/>
    <w:rsid w:val="00801044"/>
    <w:rsid w:val="008019EE"/>
    <w:rsid w:val="008023C7"/>
    <w:rsid w:val="00802B84"/>
    <w:rsid w:val="00802BBC"/>
    <w:rsid w:val="00802C48"/>
    <w:rsid w:val="0080488D"/>
    <w:rsid w:val="00805352"/>
    <w:rsid w:val="00805B00"/>
    <w:rsid w:val="0080656E"/>
    <w:rsid w:val="00806E26"/>
    <w:rsid w:val="00807A7C"/>
    <w:rsid w:val="00811308"/>
    <w:rsid w:val="0081200D"/>
    <w:rsid w:val="008120A7"/>
    <w:rsid w:val="0081540A"/>
    <w:rsid w:val="008161E1"/>
    <w:rsid w:val="00817B41"/>
    <w:rsid w:val="00817B87"/>
    <w:rsid w:val="0082004A"/>
    <w:rsid w:val="0082321F"/>
    <w:rsid w:val="00823911"/>
    <w:rsid w:val="00824228"/>
    <w:rsid w:val="00824616"/>
    <w:rsid w:val="008247A6"/>
    <w:rsid w:val="00824948"/>
    <w:rsid w:val="00831A44"/>
    <w:rsid w:val="00832CD9"/>
    <w:rsid w:val="008343BC"/>
    <w:rsid w:val="00835314"/>
    <w:rsid w:val="00835DA8"/>
    <w:rsid w:val="0083679F"/>
    <w:rsid w:val="00837284"/>
    <w:rsid w:val="00840246"/>
    <w:rsid w:val="00840BD6"/>
    <w:rsid w:val="00841D78"/>
    <w:rsid w:val="0084201C"/>
    <w:rsid w:val="00844E9F"/>
    <w:rsid w:val="008458B1"/>
    <w:rsid w:val="008505CF"/>
    <w:rsid w:val="00850680"/>
    <w:rsid w:val="00852ACC"/>
    <w:rsid w:val="0085334D"/>
    <w:rsid w:val="008548A4"/>
    <w:rsid w:val="00856D28"/>
    <w:rsid w:val="00857306"/>
    <w:rsid w:val="00857855"/>
    <w:rsid w:val="0086036F"/>
    <w:rsid w:val="0086086D"/>
    <w:rsid w:val="00861ED3"/>
    <w:rsid w:val="00862872"/>
    <w:rsid w:val="00862D41"/>
    <w:rsid w:val="00863292"/>
    <w:rsid w:val="00863FCC"/>
    <w:rsid w:val="008650CE"/>
    <w:rsid w:val="0086544F"/>
    <w:rsid w:val="00865BEE"/>
    <w:rsid w:val="00865CBE"/>
    <w:rsid w:val="0086675F"/>
    <w:rsid w:val="00866889"/>
    <w:rsid w:val="0086743B"/>
    <w:rsid w:val="00870836"/>
    <w:rsid w:val="008715F9"/>
    <w:rsid w:val="008728BE"/>
    <w:rsid w:val="00874037"/>
    <w:rsid w:val="008775F5"/>
    <w:rsid w:val="00880041"/>
    <w:rsid w:val="008801DF"/>
    <w:rsid w:val="00880EBC"/>
    <w:rsid w:val="008815C7"/>
    <w:rsid w:val="008836E4"/>
    <w:rsid w:val="00884045"/>
    <w:rsid w:val="0088521E"/>
    <w:rsid w:val="00885FC3"/>
    <w:rsid w:val="0088655D"/>
    <w:rsid w:val="008910E6"/>
    <w:rsid w:val="0089158B"/>
    <w:rsid w:val="008922F1"/>
    <w:rsid w:val="0089230F"/>
    <w:rsid w:val="0089368C"/>
    <w:rsid w:val="00894481"/>
    <w:rsid w:val="008968D8"/>
    <w:rsid w:val="008971CD"/>
    <w:rsid w:val="0089751B"/>
    <w:rsid w:val="00897B1B"/>
    <w:rsid w:val="008A1D83"/>
    <w:rsid w:val="008A267F"/>
    <w:rsid w:val="008A2E02"/>
    <w:rsid w:val="008A3407"/>
    <w:rsid w:val="008A3EA5"/>
    <w:rsid w:val="008A5433"/>
    <w:rsid w:val="008A68B2"/>
    <w:rsid w:val="008A69C2"/>
    <w:rsid w:val="008B10E4"/>
    <w:rsid w:val="008B1A63"/>
    <w:rsid w:val="008B3B12"/>
    <w:rsid w:val="008B43FA"/>
    <w:rsid w:val="008B610A"/>
    <w:rsid w:val="008B6512"/>
    <w:rsid w:val="008C013A"/>
    <w:rsid w:val="008C10F5"/>
    <w:rsid w:val="008C2336"/>
    <w:rsid w:val="008C3B8E"/>
    <w:rsid w:val="008C4A5B"/>
    <w:rsid w:val="008D0C75"/>
    <w:rsid w:val="008D499F"/>
    <w:rsid w:val="008D5AF8"/>
    <w:rsid w:val="008D62E2"/>
    <w:rsid w:val="008D7308"/>
    <w:rsid w:val="008D7A40"/>
    <w:rsid w:val="008E037A"/>
    <w:rsid w:val="008E474F"/>
    <w:rsid w:val="008E5BD3"/>
    <w:rsid w:val="008E6C72"/>
    <w:rsid w:val="008E71CC"/>
    <w:rsid w:val="008E7F6A"/>
    <w:rsid w:val="008F10C4"/>
    <w:rsid w:val="008F379F"/>
    <w:rsid w:val="008F4CB9"/>
    <w:rsid w:val="00900806"/>
    <w:rsid w:val="0090144D"/>
    <w:rsid w:val="0090462A"/>
    <w:rsid w:val="00904969"/>
    <w:rsid w:val="009049BD"/>
    <w:rsid w:val="009056B3"/>
    <w:rsid w:val="00907338"/>
    <w:rsid w:val="009079E1"/>
    <w:rsid w:val="00910FA5"/>
    <w:rsid w:val="00913F4B"/>
    <w:rsid w:val="009142D9"/>
    <w:rsid w:val="00914440"/>
    <w:rsid w:val="00914E12"/>
    <w:rsid w:val="00920748"/>
    <w:rsid w:val="0092085C"/>
    <w:rsid w:val="00920ACA"/>
    <w:rsid w:val="00921E1A"/>
    <w:rsid w:val="00922F64"/>
    <w:rsid w:val="0092492F"/>
    <w:rsid w:val="00924975"/>
    <w:rsid w:val="00926822"/>
    <w:rsid w:val="00927428"/>
    <w:rsid w:val="0092745B"/>
    <w:rsid w:val="00931BDF"/>
    <w:rsid w:val="00932127"/>
    <w:rsid w:val="0093262A"/>
    <w:rsid w:val="00932CC1"/>
    <w:rsid w:val="009330AC"/>
    <w:rsid w:val="00934018"/>
    <w:rsid w:val="0093425A"/>
    <w:rsid w:val="00934A2E"/>
    <w:rsid w:val="00937160"/>
    <w:rsid w:val="0094195C"/>
    <w:rsid w:val="00941A34"/>
    <w:rsid w:val="00942F61"/>
    <w:rsid w:val="00943791"/>
    <w:rsid w:val="009444A0"/>
    <w:rsid w:val="009449AF"/>
    <w:rsid w:val="009458A9"/>
    <w:rsid w:val="009464FC"/>
    <w:rsid w:val="00946B1B"/>
    <w:rsid w:val="00951B19"/>
    <w:rsid w:val="00953526"/>
    <w:rsid w:val="00960A16"/>
    <w:rsid w:val="009625D9"/>
    <w:rsid w:val="009627C1"/>
    <w:rsid w:val="00965AA7"/>
    <w:rsid w:val="00965D8F"/>
    <w:rsid w:val="00966093"/>
    <w:rsid w:val="00966292"/>
    <w:rsid w:val="009675E8"/>
    <w:rsid w:val="00971403"/>
    <w:rsid w:val="00973787"/>
    <w:rsid w:val="00974963"/>
    <w:rsid w:val="009763E7"/>
    <w:rsid w:val="0098041B"/>
    <w:rsid w:val="00982C85"/>
    <w:rsid w:val="009838CA"/>
    <w:rsid w:val="00984C9F"/>
    <w:rsid w:val="00984CFE"/>
    <w:rsid w:val="0098608B"/>
    <w:rsid w:val="009867C5"/>
    <w:rsid w:val="00986DB2"/>
    <w:rsid w:val="00987005"/>
    <w:rsid w:val="00987AFC"/>
    <w:rsid w:val="00990B77"/>
    <w:rsid w:val="00992491"/>
    <w:rsid w:val="00993203"/>
    <w:rsid w:val="00994705"/>
    <w:rsid w:val="00994AAA"/>
    <w:rsid w:val="00995CCE"/>
    <w:rsid w:val="009970E0"/>
    <w:rsid w:val="00997497"/>
    <w:rsid w:val="009A0007"/>
    <w:rsid w:val="009A1AF2"/>
    <w:rsid w:val="009A2739"/>
    <w:rsid w:val="009A2FEE"/>
    <w:rsid w:val="009A32EE"/>
    <w:rsid w:val="009A3C07"/>
    <w:rsid w:val="009A45ED"/>
    <w:rsid w:val="009A69A0"/>
    <w:rsid w:val="009A6C52"/>
    <w:rsid w:val="009A7791"/>
    <w:rsid w:val="009B00EF"/>
    <w:rsid w:val="009B04D1"/>
    <w:rsid w:val="009B0576"/>
    <w:rsid w:val="009B09DC"/>
    <w:rsid w:val="009B211F"/>
    <w:rsid w:val="009B282A"/>
    <w:rsid w:val="009B40B1"/>
    <w:rsid w:val="009B6791"/>
    <w:rsid w:val="009B6C8B"/>
    <w:rsid w:val="009B7168"/>
    <w:rsid w:val="009C0D46"/>
    <w:rsid w:val="009C2381"/>
    <w:rsid w:val="009C24B0"/>
    <w:rsid w:val="009C2B83"/>
    <w:rsid w:val="009C3112"/>
    <w:rsid w:val="009C392B"/>
    <w:rsid w:val="009C3F8A"/>
    <w:rsid w:val="009C5208"/>
    <w:rsid w:val="009C56C0"/>
    <w:rsid w:val="009C6612"/>
    <w:rsid w:val="009D201A"/>
    <w:rsid w:val="009D2D66"/>
    <w:rsid w:val="009D3389"/>
    <w:rsid w:val="009D7368"/>
    <w:rsid w:val="009E0500"/>
    <w:rsid w:val="009E1C20"/>
    <w:rsid w:val="009E241C"/>
    <w:rsid w:val="009E2E61"/>
    <w:rsid w:val="009E3610"/>
    <w:rsid w:val="009E3834"/>
    <w:rsid w:val="009E39F0"/>
    <w:rsid w:val="009E47D3"/>
    <w:rsid w:val="009E7898"/>
    <w:rsid w:val="009F0161"/>
    <w:rsid w:val="009F03B2"/>
    <w:rsid w:val="009F0A18"/>
    <w:rsid w:val="009F1CEB"/>
    <w:rsid w:val="009F1EF5"/>
    <w:rsid w:val="009F2632"/>
    <w:rsid w:val="009F2F42"/>
    <w:rsid w:val="009F446D"/>
    <w:rsid w:val="009F4F41"/>
    <w:rsid w:val="009F5BF5"/>
    <w:rsid w:val="009F765C"/>
    <w:rsid w:val="00A00DB5"/>
    <w:rsid w:val="00A025DE"/>
    <w:rsid w:val="00A02F56"/>
    <w:rsid w:val="00A03AEE"/>
    <w:rsid w:val="00A04496"/>
    <w:rsid w:val="00A047B5"/>
    <w:rsid w:val="00A04B4F"/>
    <w:rsid w:val="00A0572F"/>
    <w:rsid w:val="00A0600F"/>
    <w:rsid w:val="00A0688A"/>
    <w:rsid w:val="00A06B1C"/>
    <w:rsid w:val="00A06FEC"/>
    <w:rsid w:val="00A0793A"/>
    <w:rsid w:val="00A10BC0"/>
    <w:rsid w:val="00A115A5"/>
    <w:rsid w:val="00A119FA"/>
    <w:rsid w:val="00A12C72"/>
    <w:rsid w:val="00A1341D"/>
    <w:rsid w:val="00A1537B"/>
    <w:rsid w:val="00A15524"/>
    <w:rsid w:val="00A15664"/>
    <w:rsid w:val="00A20920"/>
    <w:rsid w:val="00A21CFA"/>
    <w:rsid w:val="00A22BDC"/>
    <w:rsid w:val="00A23469"/>
    <w:rsid w:val="00A23C7C"/>
    <w:rsid w:val="00A24439"/>
    <w:rsid w:val="00A26FB4"/>
    <w:rsid w:val="00A33433"/>
    <w:rsid w:val="00A34110"/>
    <w:rsid w:val="00A34404"/>
    <w:rsid w:val="00A36773"/>
    <w:rsid w:val="00A36CBB"/>
    <w:rsid w:val="00A36CEE"/>
    <w:rsid w:val="00A37C67"/>
    <w:rsid w:val="00A41067"/>
    <w:rsid w:val="00A412AB"/>
    <w:rsid w:val="00A4205C"/>
    <w:rsid w:val="00A43F36"/>
    <w:rsid w:val="00A43F4E"/>
    <w:rsid w:val="00A441C8"/>
    <w:rsid w:val="00A52285"/>
    <w:rsid w:val="00A5406D"/>
    <w:rsid w:val="00A556F7"/>
    <w:rsid w:val="00A565DA"/>
    <w:rsid w:val="00A56EBF"/>
    <w:rsid w:val="00A57143"/>
    <w:rsid w:val="00A572EB"/>
    <w:rsid w:val="00A57F78"/>
    <w:rsid w:val="00A605F3"/>
    <w:rsid w:val="00A6365D"/>
    <w:rsid w:val="00A65954"/>
    <w:rsid w:val="00A6670E"/>
    <w:rsid w:val="00A668F3"/>
    <w:rsid w:val="00A67F09"/>
    <w:rsid w:val="00A714BE"/>
    <w:rsid w:val="00A7271F"/>
    <w:rsid w:val="00A74B38"/>
    <w:rsid w:val="00A7662F"/>
    <w:rsid w:val="00A77049"/>
    <w:rsid w:val="00A816EC"/>
    <w:rsid w:val="00A81C94"/>
    <w:rsid w:val="00A81FCF"/>
    <w:rsid w:val="00A854F6"/>
    <w:rsid w:val="00A860BB"/>
    <w:rsid w:val="00A86E8F"/>
    <w:rsid w:val="00A87B60"/>
    <w:rsid w:val="00A87EDC"/>
    <w:rsid w:val="00A91089"/>
    <w:rsid w:val="00A92804"/>
    <w:rsid w:val="00A92C67"/>
    <w:rsid w:val="00A978ED"/>
    <w:rsid w:val="00AA0587"/>
    <w:rsid w:val="00AA1678"/>
    <w:rsid w:val="00AA29E6"/>
    <w:rsid w:val="00AA4620"/>
    <w:rsid w:val="00AA5046"/>
    <w:rsid w:val="00AB0D86"/>
    <w:rsid w:val="00AB46D9"/>
    <w:rsid w:val="00AB678D"/>
    <w:rsid w:val="00AB726A"/>
    <w:rsid w:val="00AC1041"/>
    <w:rsid w:val="00AC108C"/>
    <w:rsid w:val="00AC3037"/>
    <w:rsid w:val="00AC6FB0"/>
    <w:rsid w:val="00AD0115"/>
    <w:rsid w:val="00AD0A48"/>
    <w:rsid w:val="00AD2A4E"/>
    <w:rsid w:val="00AD2E12"/>
    <w:rsid w:val="00AD33A1"/>
    <w:rsid w:val="00AD3B40"/>
    <w:rsid w:val="00AD4278"/>
    <w:rsid w:val="00AD5A15"/>
    <w:rsid w:val="00AD6F4C"/>
    <w:rsid w:val="00AD755D"/>
    <w:rsid w:val="00AE03B0"/>
    <w:rsid w:val="00AE13D1"/>
    <w:rsid w:val="00AE1838"/>
    <w:rsid w:val="00AE295A"/>
    <w:rsid w:val="00AE2F39"/>
    <w:rsid w:val="00AE40D0"/>
    <w:rsid w:val="00AE4588"/>
    <w:rsid w:val="00AE4EE0"/>
    <w:rsid w:val="00AE7E08"/>
    <w:rsid w:val="00AF0832"/>
    <w:rsid w:val="00AF3790"/>
    <w:rsid w:val="00AF3BC4"/>
    <w:rsid w:val="00AF3BE7"/>
    <w:rsid w:val="00AF44AA"/>
    <w:rsid w:val="00AF5BC3"/>
    <w:rsid w:val="00AF5CA0"/>
    <w:rsid w:val="00AF6696"/>
    <w:rsid w:val="00B01A6D"/>
    <w:rsid w:val="00B02B00"/>
    <w:rsid w:val="00B030CD"/>
    <w:rsid w:val="00B0593E"/>
    <w:rsid w:val="00B05ABB"/>
    <w:rsid w:val="00B05EF4"/>
    <w:rsid w:val="00B07587"/>
    <w:rsid w:val="00B07A44"/>
    <w:rsid w:val="00B07DA8"/>
    <w:rsid w:val="00B1452B"/>
    <w:rsid w:val="00B1475D"/>
    <w:rsid w:val="00B16384"/>
    <w:rsid w:val="00B1711F"/>
    <w:rsid w:val="00B175AF"/>
    <w:rsid w:val="00B17CCE"/>
    <w:rsid w:val="00B22430"/>
    <w:rsid w:val="00B2367A"/>
    <w:rsid w:val="00B23A0E"/>
    <w:rsid w:val="00B23E3F"/>
    <w:rsid w:val="00B23F9D"/>
    <w:rsid w:val="00B2554C"/>
    <w:rsid w:val="00B257C9"/>
    <w:rsid w:val="00B25DDD"/>
    <w:rsid w:val="00B260AB"/>
    <w:rsid w:val="00B269B7"/>
    <w:rsid w:val="00B26E74"/>
    <w:rsid w:val="00B30293"/>
    <w:rsid w:val="00B32CF8"/>
    <w:rsid w:val="00B33A81"/>
    <w:rsid w:val="00B3526C"/>
    <w:rsid w:val="00B37504"/>
    <w:rsid w:val="00B40713"/>
    <w:rsid w:val="00B41E20"/>
    <w:rsid w:val="00B4427A"/>
    <w:rsid w:val="00B442F6"/>
    <w:rsid w:val="00B446B8"/>
    <w:rsid w:val="00B45831"/>
    <w:rsid w:val="00B4624A"/>
    <w:rsid w:val="00B46652"/>
    <w:rsid w:val="00B46A59"/>
    <w:rsid w:val="00B474FD"/>
    <w:rsid w:val="00B47730"/>
    <w:rsid w:val="00B509BE"/>
    <w:rsid w:val="00B52FC6"/>
    <w:rsid w:val="00B53060"/>
    <w:rsid w:val="00B541A0"/>
    <w:rsid w:val="00B54927"/>
    <w:rsid w:val="00B54B39"/>
    <w:rsid w:val="00B55113"/>
    <w:rsid w:val="00B56076"/>
    <w:rsid w:val="00B56DB2"/>
    <w:rsid w:val="00B56E3E"/>
    <w:rsid w:val="00B57787"/>
    <w:rsid w:val="00B57AFC"/>
    <w:rsid w:val="00B6015B"/>
    <w:rsid w:val="00B60D54"/>
    <w:rsid w:val="00B627F3"/>
    <w:rsid w:val="00B6355D"/>
    <w:rsid w:val="00B64DCC"/>
    <w:rsid w:val="00B64F17"/>
    <w:rsid w:val="00B65CA3"/>
    <w:rsid w:val="00B66A65"/>
    <w:rsid w:val="00B70BBB"/>
    <w:rsid w:val="00B71001"/>
    <w:rsid w:val="00B7182F"/>
    <w:rsid w:val="00B720CC"/>
    <w:rsid w:val="00B72396"/>
    <w:rsid w:val="00B73121"/>
    <w:rsid w:val="00B741C3"/>
    <w:rsid w:val="00B74610"/>
    <w:rsid w:val="00B748E3"/>
    <w:rsid w:val="00B776BD"/>
    <w:rsid w:val="00B801EC"/>
    <w:rsid w:val="00B80739"/>
    <w:rsid w:val="00B817ED"/>
    <w:rsid w:val="00B8644E"/>
    <w:rsid w:val="00B86647"/>
    <w:rsid w:val="00B87AB1"/>
    <w:rsid w:val="00B90224"/>
    <w:rsid w:val="00B90B16"/>
    <w:rsid w:val="00B92A74"/>
    <w:rsid w:val="00B92D4A"/>
    <w:rsid w:val="00B93BB0"/>
    <w:rsid w:val="00B941E0"/>
    <w:rsid w:val="00B9636B"/>
    <w:rsid w:val="00B97186"/>
    <w:rsid w:val="00B97940"/>
    <w:rsid w:val="00B979D7"/>
    <w:rsid w:val="00B97BDC"/>
    <w:rsid w:val="00BA04FA"/>
    <w:rsid w:val="00BA0AD2"/>
    <w:rsid w:val="00BA1B1A"/>
    <w:rsid w:val="00BA38B2"/>
    <w:rsid w:val="00BA4DDA"/>
    <w:rsid w:val="00BA61F1"/>
    <w:rsid w:val="00BA6F76"/>
    <w:rsid w:val="00BB0305"/>
    <w:rsid w:val="00BB0D64"/>
    <w:rsid w:val="00BB0D9E"/>
    <w:rsid w:val="00BB1EA3"/>
    <w:rsid w:val="00BB3111"/>
    <w:rsid w:val="00BB44E8"/>
    <w:rsid w:val="00BB504E"/>
    <w:rsid w:val="00BB7228"/>
    <w:rsid w:val="00BC025F"/>
    <w:rsid w:val="00BC02DA"/>
    <w:rsid w:val="00BC61EA"/>
    <w:rsid w:val="00BC6935"/>
    <w:rsid w:val="00BC7135"/>
    <w:rsid w:val="00BD0547"/>
    <w:rsid w:val="00BD188E"/>
    <w:rsid w:val="00BD2380"/>
    <w:rsid w:val="00BD2CCF"/>
    <w:rsid w:val="00BD4A59"/>
    <w:rsid w:val="00BD6CEF"/>
    <w:rsid w:val="00BD6EC2"/>
    <w:rsid w:val="00BE0E1F"/>
    <w:rsid w:val="00BE0F31"/>
    <w:rsid w:val="00BE14C8"/>
    <w:rsid w:val="00BE228B"/>
    <w:rsid w:val="00BE37B0"/>
    <w:rsid w:val="00BE5A10"/>
    <w:rsid w:val="00BE5CFE"/>
    <w:rsid w:val="00BE638A"/>
    <w:rsid w:val="00BE7624"/>
    <w:rsid w:val="00BE7E6C"/>
    <w:rsid w:val="00BF173D"/>
    <w:rsid w:val="00BF18BE"/>
    <w:rsid w:val="00BF1A4D"/>
    <w:rsid w:val="00BF2DC0"/>
    <w:rsid w:val="00BF47A5"/>
    <w:rsid w:val="00BF68A2"/>
    <w:rsid w:val="00BF73CE"/>
    <w:rsid w:val="00C005E7"/>
    <w:rsid w:val="00C018FD"/>
    <w:rsid w:val="00C01F37"/>
    <w:rsid w:val="00C04167"/>
    <w:rsid w:val="00C0517F"/>
    <w:rsid w:val="00C078AB"/>
    <w:rsid w:val="00C07AD0"/>
    <w:rsid w:val="00C07B84"/>
    <w:rsid w:val="00C07F4C"/>
    <w:rsid w:val="00C1010B"/>
    <w:rsid w:val="00C10B0C"/>
    <w:rsid w:val="00C11228"/>
    <w:rsid w:val="00C143B2"/>
    <w:rsid w:val="00C14A21"/>
    <w:rsid w:val="00C14DAD"/>
    <w:rsid w:val="00C155CE"/>
    <w:rsid w:val="00C16062"/>
    <w:rsid w:val="00C1648B"/>
    <w:rsid w:val="00C16CBB"/>
    <w:rsid w:val="00C17820"/>
    <w:rsid w:val="00C2020A"/>
    <w:rsid w:val="00C20E48"/>
    <w:rsid w:val="00C20F01"/>
    <w:rsid w:val="00C2200B"/>
    <w:rsid w:val="00C24AC2"/>
    <w:rsid w:val="00C25176"/>
    <w:rsid w:val="00C32D7B"/>
    <w:rsid w:val="00C3361A"/>
    <w:rsid w:val="00C3388D"/>
    <w:rsid w:val="00C34172"/>
    <w:rsid w:val="00C34B9D"/>
    <w:rsid w:val="00C34DA3"/>
    <w:rsid w:val="00C3662E"/>
    <w:rsid w:val="00C379E0"/>
    <w:rsid w:val="00C403CB"/>
    <w:rsid w:val="00C41780"/>
    <w:rsid w:val="00C43B1F"/>
    <w:rsid w:val="00C43C5F"/>
    <w:rsid w:val="00C43E02"/>
    <w:rsid w:val="00C4547D"/>
    <w:rsid w:val="00C47315"/>
    <w:rsid w:val="00C477DC"/>
    <w:rsid w:val="00C50DAD"/>
    <w:rsid w:val="00C54D0F"/>
    <w:rsid w:val="00C55893"/>
    <w:rsid w:val="00C568EA"/>
    <w:rsid w:val="00C56B70"/>
    <w:rsid w:val="00C56F59"/>
    <w:rsid w:val="00C570BD"/>
    <w:rsid w:val="00C62B5C"/>
    <w:rsid w:val="00C66DBB"/>
    <w:rsid w:val="00C706BB"/>
    <w:rsid w:val="00C70B8C"/>
    <w:rsid w:val="00C7181E"/>
    <w:rsid w:val="00C7211D"/>
    <w:rsid w:val="00C728D7"/>
    <w:rsid w:val="00C735CC"/>
    <w:rsid w:val="00C74848"/>
    <w:rsid w:val="00C75C2A"/>
    <w:rsid w:val="00C76A46"/>
    <w:rsid w:val="00C80BA3"/>
    <w:rsid w:val="00C81C8C"/>
    <w:rsid w:val="00C81E4C"/>
    <w:rsid w:val="00C82021"/>
    <w:rsid w:val="00C837D4"/>
    <w:rsid w:val="00C84BF8"/>
    <w:rsid w:val="00C87950"/>
    <w:rsid w:val="00C87F4E"/>
    <w:rsid w:val="00C91252"/>
    <w:rsid w:val="00C914C0"/>
    <w:rsid w:val="00C92A0F"/>
    <w:rsid w:val="00C93051"/>
    <w:rsid w:val="00C936EE"/>
    <w:rsid w:val="00C95CE7"/>
    <w:rsid w:val="00C96F9B"/>
    <w:rsid w:val="00CA021B"/>
    <w:rsid w:val="00CA0F24"/>
    <w:rsid w:val="00CA3BFA"/>
    <w:rsid w:val="00CA3CF7"/>
    <w:rsid w:val="00CA3E2B"/>
    <w:rsid w:val="00CA486A"/>
    <w:rsid w:val="00CA4AF3"/>
    <w:rsid w:val="00CA4E9C"/>
    <w:rsid w:val="00CA516E"/>
    <w:rsid w:val="00CA61D2"/>
    <w:rsid w:val="00CB0877"/>
    <w:rsid w:val="00CB08DF"/>
    <w:rsid w:val="00CB0A5A"/>
    <w:rsid w:val="00CB1F9C"/>
    <w:rsid w:val="00CB1FA0"/>
    <w:rsid w:val="00CB28FD"/>
    <w:rsid w:val="00CB3BC4"/>
    <w:rsid w:val="00CB630B"/>
    <w:rsid w:val="00CB6FDE"/>
    <w:rsid w:val="00CB794C"/>
    <w:rsid w:val="00CC0C03"/>
    <w:rsid w:val="00CC139F"/>
    <w:rsid w:val="00CC3B75"/>
    <w:rsid w:val="00CC4765"/>
    <w:rsid w:val="00CC66BB"/>
    <w:rsid w:val="00CC6C07"/>
    <w:rsid w:val="00CC7875"/>
    <w:rsid w:val="00CC7E8F"/>
    <w:rsid w:val="00CD0109"/>
    <w:rsid w:val="00CD08AA"/>
    <w:rsid w:val="00CD17A3"/>
    <w:rsid w:val="00CD1E80"/>
    <w:rsid w:val="00CD2E93"/>
    <w:rsid w:val="00CD3858"/>
    <w:rsid w:val="00CD40B7"/>
    <w:rsid w:val="00CD4A48"/>
    <w:rsid w:val="00CD5ACB"/>
    <w:rsid w:val="00CD61EA"/>
    <w:rsid w:val="00CD6BD4"/>
    <w:rsid w:val="00CD7E22"/>
    <w:rsid w:val="00CE131C"/>
    <w:rsid w:val="00CE2611"/>
    <w:rsid w:val="00CE36F8"/>
    <w:rsid w:val="00CE633E"/>
    <w:rsid w:val="00CE64E8"/>
    <w:rsid w:val="00CE7CB9"/>
    <w:rsid w:val="00CF05B9"/>
    <w:rsid w:val="00CF0F82"/>
    <w:rsid w:val="00CF109B"/>
    <w:rsid w:val="00CF4021"/>
    <w:rsid w:val="00CF4059"/>
    <w:rsid w:val="00CF40C9"/>
    <w:rsid w:val="00CF64DD"/>
    <w:rsid w:val="00CF6911"/>
    <w:rsid w:val="00D00B17"/>
    <w:rsid w:val="00D0124B"/>
    <w:rsid w:val="00D01772"/>
    <w:rsid w:val="00D02825"/>
    <w:rsid w:val="00D02ED0"/>
    <w:rsid w:val="00D05D5A"/>
    <w:rsid w:val="00D06B7F"/>
    <w:rsid w:val="00D06DAE"/>
    <w:rsid w:val="00D108F9"/>
    <w:rsid w:val="00D114D9"/>
    <w:rsid w:val="00D127E9"/>
    <w:rsid w:val="00D12ECF"/>
    <w:rsid w:val="00D13D7B"/>
    <w:rsid w:val="00D15332"/>
    <w:rsid w:val="00D15E60"/>
    <w:rsid w:val="00D1671A"/>
    <w:rsid w:val="00D16AFF"/>
    <w:rsid w:val="00D207A4"/>
    <w:rsid w:val="00D2109B"/>
    <w:rsid w:val="00D2139C"/>
    <w:rsid w:val="00D218A0"/>
    <w:rsid w:val="00D227AF"/>
    <w:rsid w:val="00D23798"/>
    <w:rsid w:val="00D249ED"/>
    <w:rsid w:val="00D250A1"/>
    <w:rsid w:val="00D25405"/>
    <w:rsid w:val="00D25650"/>
    <w:rsid w:val="00D275C7"/>
    <w:rsid w:val="00D275DD"/>
    <w:rsid w:val="00D30BA4"/>
    <w:rsid w:val="00D3185B"/>
    <w:rsid w:val="00D32473"/>
    <w:rsid w:val="00D32724"/>
    <w:rsid w:val="00D32A5F"/>
    <w:rsid w:val="00D32BA7"/>
    <w:rsid w:val="00D3307B"/>
    <w:rsid w:val="00D37276"/>
    <w:rsid w:val="00D37A76"/>
    <w:rsid w:val="00D42A93"/>
    <w:rsid w:val="00D42CD4"/>
    <w:rsid w:val="00D43573"/>
    <w:rsid w:val="00D43AFF"/>
    <w:rsid w:val="00D44B2E"/>
    <w:rsid w:val="00D47F8F"/>
    <w:rsid w:val="00D505C6"/>
    <w:rsid w:val="00D53CDA"/>
    <w:rsid w:val="00D54E9D"/>
    <w:rsid w:val="00D55933"/>
    <w:rsid w:val="00D56487"/>
    <w:rsid w:val="00D56B19"/>
    <w:rsid w:val="00D56DE7"/>
    <w:rsid w:val="00D57197"/>
    <w:rsid w:val="00D649CA"/>
    <w:rsid w:val="00D662BA"/>
    <w:rsid w:val="00D66E16"/>
    <w:rsid w:val="00D67712"/>
    <w:rsid w:val="00D722F6"/>
    <w:rsid w:val="00D727DF"/>
    <w:rsid w:val="00D744C2"/>
    <w:rsid w:val="00D75C11"/>
    <w:rsid w:val="00D76350"/>
    <w:rsid w:val="00D77650"/>
    <w:rsid w:val="00D80B70"/>
    <w:rsid w:val="00D80CD2"/>
    <w:rsid w:val="00D80FA8"/>
    <w:rsid w:val="00D832FD"/>
    <w:rsid w:val="00D83AEC"/>
    <w:rsid w:val="00D9248F"/>
    <w:rsid w:val="00D93CE1"/>
    <w:rsid w:val="00D97319"/>
    <w:rsid w:val="00DA34FB"/>
    <w:rsid w:val="00DA44C7"/>
    <w:rsid w:val="00DA5F3D"/>
    <w:rsid w:val="00DB026A"/>
    <w:rsid w:val="00DB0354"/>
    <w:rsid w:val="00DB05A9"/>
    <w:rsid w:val="00DB099A"/>
    <w:rsid w:val="00DB0E86"/>
    <w:rsid w:val="00DB1809"/>
    <w:rsid w:val="00DB4048"/>
    <w:rsid w:val="00DB5D59"/>
    <w:rsid w:val="00DB6130"/>
    <w:rsid w:val="00DB63DF"/>
    <w:rsid w:val="00DB68F9"/>
    <w:rsid w:val="00DB69F4"/>
    <w:rsid w:val="00DB7FB4"/>
    <w:rsid w:val="00DC052B"/>
    <w:rsid w:val="00DC1EED"/>
    <w:rsid w:val="00DC2370"/>
    <w:rsid w:val="00DC46A1"/>
    <w:rsid w:val="00DC4896"/>
    <w:rsid w:val="00DC5C1D"/>
    <w:rsid w:val="00DC7527"/>
    <w:rsid w:val="00DD0AE9"/>
    <w:rsid w:val="00DD0C70"/>
    <w:rsid w:val="00DD1284"/>
    <w:rsid w:val="00DD2077"/>
    <w:rsid w:val="00DD39D2"/>
    <w:rsid w:val="00DD4796"/>
    <w:rsid w:val="00DD4D92"/>
    <w:rsid w:val="00DD5035"/>
    <w:rsid w:val="00DD5986"/>
    <w:rsid w:val="00DD6821"/>
    <w:rsid w:val="00DD6B2E"/>
    <w:rsid w:val="00DD7C16"/>
    <w:rsid w:val="00DE00CB"/>
    <w:rsid w:val="00DE1664"/>
    <w:rsid w:val="00DE2FF5"/>
    <w:rsid w:val="00DE6905"/>
    <w:rsid w:val="00DE7A56"/>
    <w:rsid w:val="00DE7EAA"/>
    <w:rsid w:val="00DF02BE"/>
    <w:rsid w:val="00DF0C72"/>
    <w:rsid w:val="00DF1C80"/>
    <w:rsid w:val="00DF4248"/>
    <w:rsid w:val="00DF564D"/>
    <w:rsid w:val="00DF5B7C"/>
    <w:rsid w:val="00DF5E11"/>
    <w:rsid w:val="00DF7666"/>
    <w:rsid w:val="00DF7B90"/>
    <w:rsid w:val="00E0105A"/>
    <w:rsid w:val="00E01AEB"/>
    <w:rsid w:val="00E03D29"/>
    <w:rsid w:val="00E03F8F"/>
    <w:rsid w:val="00E04841"/>
    <w:rsid w:val="00E05ECC"/>
    <w:rsid w:val="00E0664B"/>
    <w:rsid w:val="00E07CEA"/>
    <w:rsid w:val="00E100A6"/>
    <w:rsid w:val="00E12194"/>
    <w:rsid w:val="00E123A5"/>
    <w:rsid w:val="00E130D3"/>
    <w:rsid w:val="00E13D86"/>
    <w:rsid w:val="00E15F71"/>
    <w:rsid w:val="00E2064F"/>
    <w:rsid w:val="00E21544"/>
    <w:rsid w:val="00E216F0"/>
    <w:rsid w:val="00E24315"/>
    <w:rsid w:val="00E254E3"/>
    <w:rsid w:val="00E25DA9"/>
    <w:rsid w:val="00E25F78"/>
    <w:rsid w:val="00E27483"/>
    <w:rsid w:val="00E30280"/>
    <w:rsid w:val="00E3128A"/>
    <w:rsid w:val="00E32E98"/>
    <w:rsid w:val="00E33B0F"/>
    <w:rsid w:val="00E350C0"/>
    <w:rsid w:val="00E36046"/>
    <w:rsid w:val="00E36518"/>
    <w:rsid w:val="00E36D6A"/>
    <w:rsid w:val="00E40817"/>
    <w:rsid w:val="00E40F6C"/>
    <w:rsid w:val="00E41363"/>
    <w:rsid w:val="00E415A8"/>
    <w:rsid w:val="00E41F20"/>
    <w:rsid w:val="00E4233F"/>
    <w:rsid w:val="00E426ED"/>
    <w:rsid w:val="00E42AA3"/>
    <w:rsid w:val="00E44357"/>
    <w:rsid w:val="00E4614A"/>
    <w:rsid w:val="00E4633B"/>
    <w:rsid w:val="00E479C7"/>
    <w:rsid w:val="00E51858"/>
    <w:rsid w:val="00E538EA"/>
    <w:rsid w:val="00E539DA"/>
    <w:rsid w:val="00E53C6B"/>
    <w:rsid w:val="00E53E86"/>
    <w:rsid w:val="00E54000"/>
    <w:rsid w:val="00E606C9"/>
    <w:rsid w:val="00E613F6"/>
    <w:rsid w:val="00E616AB"/>
    <w:rsid w:val="00E617A6"/>
    <w:rsid w:val="00E61CD5"/>
    <w:rsid w:val="00E621AB"/>
    <w:rsid w:val="00E6279E"/>
    <w:rsid w:val="00E63FCF"/>
    <w:rsid w:val="00E6430A"/>
    <w:rsid w:val="00E64C92"/>
    <w:rsid w:val="00E6551A"/>
    <w:rsid w:val="00E65616"/>
    <w:rsid w:val="00E66BC8"/>
    <w:rsid w:val="00E6736F"/>
    <w:rsid w:val="00E6771D"/>
    <w:rsid w:val="00E71844"/>
    <w:rsid w:val="00E71C6E"/>
    <w:rsid w:val="00E71FA0"/>
    <w:rsid w:val="00E72E80"/>
    <w:rsid w:val="00E740E6"/>
    <w:rsid w:val="00E7470E"/>
    <w:rsid w:val="00E74AAD"/>
    <w:rsid w:val="00E74B1A"/>
    <w:rsid w:val="00E75490"/>
    <w:rsid w:val="00E76E89"/>
    <w:rsid w:val="00E777AB"/>
    <w:rsid w:val="00E77A1B"/>
    <w:rsid w:val="00E81994"/>
    <w:rsid w:val="00E828E6"/>
    <w:rsid w:val="00E82AD2"/>
    <w:rsid w:val="00E8352B"/>
    <w:rsid w:val="00E848EA"/>
    <w:rsid w:val="00E86323"/>
    <w:rsid w:val="00E86385"/>
    <w:rsid w:val="00E87E94"/>
    <w:rsid w:val="00E90061"/>
    <w:rsid w:val="00E926A4"/>
    <w:rsid w:val="00E92A55"/>
    <w:rsid w:val="00E92BDA"/>
    <w:rsid w:val="00E9378C"/>
    <w:rsid w:val="00E9444E"/>
    <w:rsid w:val="00E97C52"/>
    <w:rsid w:val="00E97D87"/>
    <w:rsid w:val="00EA2C13"/>
    <w:rsid w:val="00EA310C"/>
    <w:rsid w:val="00EA3425"/>
    <w:rsid w:val="00EA350E"/>
    <w:rsid w:val="00EA3D8E"/>
    <w:rsid w:val="00EA412C"/>
    <w:rsid w:val="00EA5101"/>
    <w:rsid w:val="00EA578E"/>
    <w:rsid w:val="00EB1425"/>
    <w:rsid w:val="00EB4E2A"/>
    <w:rsid w:val="00EB4F6E"/>
    <w:rsid w:val="00EB5AD4"/>
    <w:rsid w:val="00EB6125"/>
    <w:rsid w:val="00EB7223"/>
    <w:rsid w:val="00EB7411"/>
    <w:rsid w:val="00EC0DDD"/>
    <w:rsid w:val="00EC1027"/>
    <w:rsid w:val="00EC1198"/>
    <w:rsid w:val="00EC1234"/>
    <w:rsid w:val="00EC1648"/>
    <w:rsid w:val="00EC3B46"/>
    <w:rsid w:val="00EC5BE1"/>
    <w:rsid w:val="00EC606D"/>
    <w:rsid w:val="00EC6C86"/>
    <w:rsid w:val="00EC710E"/>
    <w:rsid w:val="00ED0B66"/>
    <w:rsid w:val="00ED2ACD"/>
    <w:rsid w:val="00ED4203"/>
    <w:rsid w:val="00ED4B9B"/>
    <w:rsid w:val="00ED5614"/>
    <w:rsid w:val="00ED5A50"/>
    <w:rsid w:val="00ED6F70"/>
    <w:rsid w:val="00ED6F85"/>
    <w:rsid w:val="00ED7369"/>
    <w:rsid w:val="00EE0943"/>
    <w:rsid w:val="00EE123E"/>
    <w:rsid w:val="00EE3B38"/>
    <w:rsid w:val="00EE4963"/>
    <w:rsid w:val="00EF2682"/>
    <w:rsid w:val="00EF3735"/>
    <w:rsid w:val="00EF6A52"/>
    <w:rsid w:val="00EF71FC"/>
    <w:rsid w:val="00EF72D9"/>
    <w:rsid w:val="00F01EE7"/>
    <w:rsid w:val="00F0211F"/>
    <w:rsid w:val="00F026B8"/>
    <w:rsid w:val="00F02EFB"/>
    <w:rsid w:val="00F04EC5"/>
    <w:rsid w:val="00F062FA"/>
    <w:rsid w:val="00F07035"/>
    <w:rsid w:val="00F078D6"/>
    <w:rsid w:val="00F100C4"/>
    <w:rsid w:val="00F10C06"/>
    <w:rsid w:val="00F132D1"/>
    <w:rsid w:val="00F147B9"/>
    <w:rsid w:val="00F14EE0"/>
    <w:rsid w:val="00F15ED5"/>
    <w:rsid w:val="00F20491"/>
    <w:rsid w:val="00F2167B"/>
    <w:rsid w:val="00F2169C"/>
    <w:rsid w:val="00F23140"/>
    <w:rsid w:val="00F24556"/>
    <w:rsid w:val="00F25DCF"/>
    <w:rsid w:val="00F2695C"/>
    <w:rsid w:val="00F311A7"/>
    <w:rsid w:val="00F35E95"/>
    <w:rsid w:val="00F3722E"/>
    <w:rsid w:val="00F400A1"/>
    <w:rsid w:val="00F402E4"/>
    <w:rsid w:val="00F405F6"/>
    <w:rsid w:val="00F4333E"/>
    <w:rsid w:val="00F43EA7"/>
    <w:rsid w:val="00F4576A"/>
    <w:rsid w:val="00F50E7E"/>
    <w:rsid w:val="00F52979"/>
    <w:rsid w:val="00F535BD"/>
    <w:rsid w:val="00F538AD"/>
    <w:rsid w:val="00F560E2"/>
    <w:rsid w:val="00F56A1F"/>
    <w:rsid w:val="00F57607"/>
    <w:rsid w:val="00F57872"/>
    <w:rsid w:val="00F60616"/>
    <w:rsid w:val="00F60627"/>
    <w:rsid w:val="00F60B60"/>
    <w:rsid w:val="00F610C8"/>
    <w:rsid w:val="00F62DB6"/>
    <w:rsid w:val="00F6349F"/>
    <w:rsid w:val="00F638F1"/>
    <w:rsid w:val="00F6429B"/>
    <w:rsid w:val="00F6519B"/>
    <w:rsid w:val="00F7079F"/>
    <w:rsid w:val="00F71B97"/>
    <w:rsid w:val="00F71BEE"/>
    <w:rsid w:val="00F76978"/>
    <w:rsid w:val="00F77968"/>
    <w:rsid w:val="00F77DC9"/>
    <w:rsid w:val="00F77F57"/>
    <w:rsid w:val="00F81A10"/>
    <w:rsid w:val="00F84746"/>
    <w:rsid w:val="00F860D4"/>
    <w:rsid w:val="00F8650E"/>
    <w:rsid w:val="00F86AF1"/>
    <w:rsid w:val="00F904A7"/>
    <w:rsid w:val="00F90933"/>
    <w:rsid w:val="00F90E71"/>
    <w:rsid w:val="00F91B51"/>
    <w:rsid w:val="00F94F11"/>
    <w:rsid w:val="00F952E3"/>
    <w:rsid w:val="00F95B17"/>
    <w:rsid w:val="00F96A52"/>
    <w:rsid w:val="00F96C6F"/>
    <w:rsid w:val="00F97F5B"/>
    <w:rsid w:val="00F97FAF"/>
    <w:rsid w:val="00FA1568"/>
    <w:rsid w:val="00FA1A7C"/>
    <w:rsid w:val="00FA228E"/>
    <w:rsid w:val="00FA26D0"/>
    <w:rsid w:val="00FA2BB6"/>
    <w:rsid w:val="00FA2CDD"/>
    <w:rsid w:val="00FA4DA8"/>
    <w:rsid w:val="00FA7A14"/>
    <w:rsid w:val="00FA7C2A"/>
    <w:rsid w:val="00FB0F12"/>
    <w:rsid w:val="00FB18EF"/>
    <w:rsid w:val="00FB2A60"/>
    <w:rsid w:val="00FB404F"/>
    <w:rsid w:val="00FB7A0C"/>
    <w:rsid w:val="00FC0889"/>
    <w:rsid w:val="00FC0F34"/>
    <w:rsid w:val="00FC2269"/>
    <w:rsid w:val="00FC2A40"/>
    <w:rsid w:val="00FC4CE2"/>
    <w:rsid w:val="00FC520B"/>
    <w:rsid w:val="00FC5873"/>
    <w:rsid w:val="00FC6206"/>
    <w:rsid w:val="00FC6940"/>
    <w:rsid w:val="00FD0F9C"/>
    <w:rsid w:val="00FD274A"/>
    <w:rsid w:val="00FD30BD"/>
    <w:rsid w:val="00FD382B"/>
    <w:rsid w:val="00FD516B"/>
    <w:rsid w:val="00FD52A9"/>
    <w:rsid w:val="00FD73F9"/>
    <w:rsid w:val="00FE0497"/>
    <w:rsid w:val="00FE0C04"/>
    <w:rsid w:val="00FE3161"/>
    <w:rsid w:val="00FE357B"/>
    <w:rsid w:val="00FE4B53"/>
    <w:rsid w:val="00FE5A03"/>
    <w:rsid w:val="00FE66B4"/>
    <w:rsid w:val="00FE75B6"/>
    <w:rsid w:val="00FE7B20"/>
    <w:rsid w:val="00FF0490"/>
    <w:rsid w:val="00FF117D"/>
    <w:rsid w:val="00FF1F54"/>
    <w:rsid w:val="00FF2A4A"/>
    <w:rsid w:val="00FF4A0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9E5C"/>
  <w15:chartTrackingRefBased/>
  <w15:docId w15:val="{AF4F8E4E-C4E5-4E46-82BA-5F3CA1BD0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861ED3"/>
    <w:pPr>
      <w:jc w:val="both"/>
    </w:pPr>
    <w:rPr>
      <w:sz w:val="24"/>
      <w:lang w:eastAsia="en-US"/>
    </w:rPr>
  </w:style>
  <w:style w:type="paragraph" w:styleId="Antrat1">
    <w:name w:val="heading 1"/>
    <w:basedOn w:val="prastasis"/>
    <w:next w:val="prastasis"/>
    <w:qFormat/>
    <w:rsid w:val="00C005E7"/>
    <w:pPr>
      <w:keepNext/>
      <w:spacing w:before="120" w:after="60"/>
      <w:outlineLvl w:val="0"/>
    </w:pPr>
    <w:rPr>
      <w:b/>
      <w:smallCaps/>
      <w:spacing w:val="8"/>
      <w:kern w:val="28"/>
    </w:rPr>
  </w:style>
  <w:style w:type="paragraph" w:styleId="Antrat2">
    <w:name w:val="heading 2"/>
    <w:basedOn w:val="prastasis"/>
    <w:next w:val="prastasis"/>
    <w:qFormat/>
    <w:rsid w:val="00C005E7"/>
    <w:pPr>
      <w:keepNext/>
      <w:numPr>
        <w:numId w:val="1"/>
      </w:numPr>
      <w:spacing w:before="240" w:after="60"/>
      <w:outlineLvl w:val="1"/>
    </w:pPr>
    <w:rPr>
      <w:smallCaps/>
    </w:rPr>
  </w:style>
  <w:style w:type="paragraph" w:styleId="Antrat3">
    <w:name w:val="heading 3"/>
    <w:basedOn w:val="prastasis"/>
    <w:next w:val="prastasis"/>
    <w:qFormat/>
    <w:rsid w:val="00C005E7"/>
    <w:pPr>
      <w:keepNext/>
      <w:numPr>
        <w:numId w:val="2"/>
      </w:numPr>
      <w:spacing w:before="240" w:after="60"/>
      <w:ind w:left="1775" w:hanging="357"/>
      <w:outlineLvl w:val="2"/>
    </w:pPr>
  </w:style>
  <w:style w:type="paragraph" w:styleId="Antrat4">
    <w:name w:val="heading 4"/>
    <w:basedOn w:val="prastasis"/>
    <w:next w:val="prastasis"/>
    <w:qFormat/>
    <w:rsid w:val="00C005E7"/>
    <w:pPr>
      <w:keepNext/>
      <w:spacing w:before="240" w:after="60"/>
      <w:outlineLvl w:val="3"/>
    </w:pPr>
    <w:rPr>
      <w:rFonts w:ascii="Arial" w:hAnsi="Arial"/>
      <w:b/>
    </w:rPr>
  </w:style>
  <w:style w:type="paragraph" w:styleId="Antrat5">
    <w:name w:val="heading 5"/>
    <w:basedOn w:val="prastasis"/>
    <w:next w:val="prastasis"/>
    <w:qFormat/>
    <w:rsid w:val="00C005E7"/>
    <w:pPr>
      <w:spacing w:before="240" w:after="60"/>
      <w:outlineLvl w:val="4"/>
    </w:pPr>
    <w:rPr>
      <w:rFonts w:ascii="Arial" w:hAnsi="Arial"/>
      <w:sz w:val="22"/>
    </w:rPr>
  </w:style>
  <w:style w:type="paragraph" w:styleId="Antrat6">
    <w:name w:val="heading 6"/>
    <w:basedOn w:val="prastasis"/>
    <w:next w:val="prastasis"/>
    <w:qFormat/>
    <w:rsid w:val="00C005E7"/>
    <w:pPr>
      <w:spacing w:before="240" w:after="60"/>
      <w:outlineLvl w:val="5"/>
    </w:pPr>
    <w:rPr>
      <w:i/>
      <w:sz w:val="22"/>
    </w:rPr>
  </w:style>
  <w:style w:type="paragraph" w:styleId="Antrat7">
    <w:name w:val="heading 7"/>
    <w:basedOn w:val="prastasis"/>
    <w:next w:val="prastasis"/>
    <w:qFormat/>
    <w:rsid w:val="00C005E7"/>
    <w:pPr>
      <w:spacing w:before="240" w:after="60"/>
      <w:outlineLvl w:val="6"/>
    </w:pPr>
    <w:rPr>
      <w:rFonts w:ascii="Arial" w:hAnsi="Arial"/>
      <w:sz w:val="20"/>
    </w:rPr>
  </w:style>
  <w:style w:type="paragraph" w:styleId="Antrat8">
    <w:name w:val="heading 8"/>
    <w:basedOn w:val="prastasis"/>
    <w:next w:val="prastasis"/>
    <w:qFormat/>
    <w:rsid w:val="00C005E7"/>
    <w:pPr>
      <w:spacing w:before="240" w:after="60"/>
      <w:outlineLvl w:val="7"/>
    </w:pPr>
    <w:rPr>
      <w:rFonts w:ascii="Arial" w:hAnsi="Arial"/>
      <w:i/>
      <w:sz w:val="20"/>
    </w:rPr>
  </w:style>
  <w:style w:type="paragraph" w:styleId="Antrat9">
    <w:name w:val="heading 9"/>
    <w:basedOn w:val="prastasis"/>
    <w:next w:val="prastasis"/>
    <w:qFormat/>
    <w:rsid w:val="00C005E7"/>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FD73F9"/>
    <w:rPr>
      <w:sz w:val="20"/>
    </w:rPr>
  </w:style>
  <w:style w:type="character" w:styleId="Puslapioinaosnuoroda">
    <w:name w:val="footnote reference"/>
    <w:semiHidden/>
    <w:rsid w:val="00FD73F9"/>
    <w:rPr>
      <w:vertAlign w:val="superscript"/>
    </w:rPr>
  </w:style>
  <w:style w:type="paragraph" w:styleId="Antrats">
    <w:name w:val="header"/>
    <w:basedOn w:val="prastasis"/>
    <w:rsid w:val="00FD73F9"/>
    <w:pPr>
      <w:tabs>
        <w:tab w:val="center" w:pos="4320"/>
        <w:tab w:val="right" w:pos="8640"/>
      </w:tabs>
    </w:pPr>
  </w:style>
  <w:style w:type="paragraph" w:styleId="Porat">
    <w:name w:val="footer"/>
    <w:basedOn w:val="prastasis"/>
    <w:link w:val="PoratDiagrama"/>
    <w:uiPriority w:val="99"/>
    <w:rsid w:val="00FD73F9"/>
    <w:pPr>
      <w:tabs>
        <w:tab w:val="center" w:pos="4320"/>
        <w:tab w:val="right" w:pos="8640"/>
      </w:tabs>
    </w:pPr>
  </w:style>
  <w:style w:type="table" w:styleId="Lentelstinklelis">
    <w:name w:val="Table Grid"/>
    <w:basedOn w:val="prastojilentel"/>
    <w:uiPriority w:val="59"/>
    <w:rsid w:val="00FD7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F3722E"/>
    <w:rPr>
      <w:rFonts w:ascii="Tahoma" w:hAnsi="Tahoma" w:cs="Tahoma"/>
      <w:sz w:val="16"/>
      <w:szCs w:val="16"/>
    </w:rPr>
  </w:style>
  <w:style w:type="character" w:styleId="Komentaronuoroda">
    <w:name w:val="annotation reference"/>
    <w:semiHidden/>
    <w:rsid w:val="00C005E7"/>
    <w:rPr>
      <w:sz w:val="16"/>
    </w:rPr>
  </w:style>
  <w:style w:type="paragraph" w:styleId="Komentarotekstas">
    <w:name w:val="annotation text"/>
    <w:basedOn w:val="prastasis"/>
    <w:semiHidden/>
    <w:rsid w:val="00C005E7"/>
  </w:style>
  <w:style w:type="character" w:styleId="Puslapionumeris">
    <w:name w:val="page number"/>
    <w:basedOn w:val="Numatytasispastraiposriftas"/>
    <w:rsid w:val="00C005E7"/>
  </w:style>
  <w:style w:type="paragraph" w:styleId="Dokumentostruktra">
    <w:name w:val="Document Map"/>
    <w:basedOn w:val="prastasis"/>
    <w:semiHidden/>
    <w:rsid w:val="00C005E7"/>
    <w:pPr>
      <w:shd w:val="clear" w:color="auto" w:fill="000080"/>
    </w:pPr>
    <w:rPr>
      <w:rFonts w:ascii="Tahoma" w:hAnsi="Tahoma"/>
    </w:rPr>
  </w:style>
  <w:style w:type="paragraph" w:styleId="Pagrindinistekstas3">
    <w:name w:val="Body Text 3"/>
    <w:basedOn w:val="prastasis"/>
    <w:rsid w:val="00C005E7"/>
    <w:rPr>
      <w:rFonts w:ascii="Antique Olive Compact" w:hAnsi="Antique Olive Compact"/>
      <w:b/>
      <w:lang w:val="en-US"/>
    </w:rPr>
  </w:style>
  <w:style w:type="paragraph" w:styleId="Pagrindinistekstas">
    <w:name w:val="Body Text"/>
    <w:basedOn w:val="prastasis"/>
    <w:rsid w:val="00C005E7"/>
    <w:pPr>
      <w:jc w:val="center"/>
    </w:pPr>
    <w:rPr>
      <w:sz w:val="20"/>
    </w:rPr>
  </w:style>
  <w:style w:type="paragraph" w:styleId="Turinys1">
    <w:name w:val="toc 1"/>
    <w:basedOn w:val="prastasis"/>
    <w:next w:val="prastasis"/>
    <w:autoRedefine/>
    <w:uiPriority w:val="39"/>
    <w:qFormat/>
    <w:rsid w:val="00BB0305"/>
    <w:pPr>
      <w:tabs>
        <w:tab w:val="left" w:pos="480"/>
        <w:tab w:val="right" w:pos="9336"/>
      </w:tabs>
      <w:spacing w:before="360"/>
      <w:jc w:val="left"/>
    </w:pPr>
    <w:rPr>
      <w:b/>
      <w:bCs/>
      <w:caps/>
      <w:noProof/>
      <w:sz w:val="20"/>
    </w:rPr>
  </w:style>
  <w:style w:type="paragraph" w:styleId="Turinys2">
    <w:name w:val="toc 2"/>
    <w:basedOn w:val="prastasis"/>
    <w:next w:val="prastasis"/>
    <w:autoRedefine/>
    <w:uiPriority w:val="39"/>
    <w:semiHidden/>
    <w:qFormat/>
    <w:rsid w:val="00A12C72"/>
    <w:pPr>
      <w:spacing w:before="240"/>
      <w:jc w:val="left"/>
    </w:pPr>
    <w:rPr>
      <w:rFonts w:ascii="Calibri" w:hAnsi="Calibri" w:cs="Calibri"/>
      <w:b/>
      <w:bCs/>
      <w:sz w:val="20"/>
    </w:rPr>
  </w:style>
  <w:style w:type="paragraph" w:styleId="Turinys3">
    <w:name w:val="toc 3"/>
    <w:basedOn w:val="prastasis"/>
    <w:next w:val="prastasis"/>
    <w:autoRedefine/>
    <w:uiPriority w:val="39"/>
    <w:qFormat/>
    <w:rsid w:val="00C005E7"/>
    <w:pPr>
      <w:ind w:left="240"/>
      <w:jc w:val="left"/>
    </w:pPr>
    <w:rPr>
      <w:rFonts w:ascii="Calibri" w:hAnsi="Calibri" w:cs="Calibri"/>
      <w:sz w:val="20"/>
    </w:rPr>
  </w:style>
  <w:style w:type="paragraph" w:styleId="Turinys4">
    <w:name w:val="toc 4"/>
    <w:basedOn w:val="prastasis"/>
    <w:next w:val="prastasis"/>
    <w:autoRedefine/>
    <w:semiHidden/>
    <w:rsid w:val="00C005E7"/>
    <w:pPr>
      <w:ind w:left="480"/>
      <w:jc w:val="left"/>
    </w:pPr>
    <w:rPr>
      <w:rFonts w:ascii="Calibri" w:hAnsi="Calibri" w:cs="Calibri"/>
      <w:sz w:val="20"/>
    </w:rPr>
  </w:style>
  <w:style w:type="paragraph" w:styleId="Turinys5">
    <w:name w:val="toc 5"/>
    <w:basedOn w:val="prastasis"/>
    <w:next w:val="prastasis"/>
    <w:autoRedefine/>
    <w:semiHidden/>
    <w:rsid w:val="00C005E7"/>
    <w:pPr>
      <w:ind w:left="720"/>
      <w:jc w:val="left"/>
    </w:pPr>
    <w:rPr>
      <w:rFonts w:ascii="Calibri" w:hAnsi="Calibri" w:cs="Calibri"/>
      <w:sz w:val="20"/>
    </w:rPr>
  </w:style>
  <w:style w:type="paragraph" w:styleId="Turinys6">
    <w:name w:val="toc 6"/>
    <w:basedOn w:val="prastasis"/>
    <w:next w:val="prastasis"/>
    <w:autoRedefine/>
    <w:semiHidden/>
    <w:rsid w:val="00C005E7"/>
    <w:pPr>
      <w:ind w:left="960"/>
      <w:jc w:val="left"/>
    </w:pPr>
    <w:rPr>
      <w:rFonts w:ascii="Calibri" w:hAnsi="Calibri" w:cs="Calibri"/>
      <w:sz w:val="20"/>
    </w:rPr>
  </w:style>
  <w:style w:type="paragraph" w:styleId="Turinys7">
    <w:name w:val="toc 7"/>
    <w:basedOn w:val="prastasis"/>
    <w:next w:val="prastasis"/>
    <w:autoRedefine/>
    <w:semiHidden/>
    <w:rsid w:val="00C005E7"/>
    <w:pPr>
      <w:ind w:left="1200"/>
      <w:jc w:val="left"/>
    </w:pPr>
    <w:rPr>
      <w:rFonts w:ascii="Calibri" w:hAnsi="Calibri" w:cs="Calibri"/>
      <w:sz w:val="20"/>
    </w:rPr>
  </w:style>
  <w:style w:type="paragraph" w:styleId="Turinys8">
    <w:name w:val="toc 8"/>
    <w:basedOn w:val="prastasis"/>
    <w:next w:val="prastasis"/>
    <w:autoRedefine/>
    <w:semiHidden/>
    <w:rsid w:val="00C005E7"/>
    <w:pPr>
      <w:ind w:left="1440"/>
      <w:jc w:val="left"/>
    </w:pPr>
    <w:rPr>
      <w:rFonts w:ascii="Calibri" w:hAnsi="Calibri" w:cs="Calibri"/>
      <w:sz w:val="20"/>
    </w:rPr>
  </w:style>
  <w:style w:type="paragraph" w:styleId="Turinys9">
    <w:name w:val="toc 9"/>
    <w:basedOn w:val="prastasis"/>
    <w:next w:val="prastasis"/>
    <w:autoRedefine/>
    <w:semiHidden/>
    <w:rsid w:val="00C005E7"/>
    <w:pPr>
      <w:ind w:left="1680"/>
      <w:jc w:val="left"/>
    </w:pPr>
    <w:rPr>
      <w:rFonts w:ascii="Calibri" w:hAnsi="Calibri" w:cs="Calibri"/>
      <w:sz w:val="20"/>
    </w:rPr>
  </w:style>
  <w:style w:type="character" w:styleId="Hipersaitas">
    <w:name w:val="Hyperlink"/>
    <w:uiPriority w:val="99"/>
    <w:rsid w:val="00C005E7"/>
    <w:rPr>
      <w:color w:val="0000FF"/>
      <w:u w:val="single"/>
    </w:rPr>
  </w:style>
  <w:style w:type="character" w:styleId="Perirtashipersaitas">
    <w:name w:val="FollowedHyperlink"/>
    <w:rsid w:val="00C005E7"/>
    <w:rPr>
      <w:color w:val="800080"/>
      <w:u w:val="single"/>
    </w:rPr>
  </w:style>
  <w:style w:type="paragraph" w:customStyle="1" w:styleId="xl22">
    <w:name w:val="xl22"/>
    <w:basedOn w:val="prastasis"/>
    <w:rsid w:val="00C005E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23">
    <w:name w:val="xl23"/>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ahoma"/>
      <w:szCs w:val="24"/>
      <w:lang w:val="en-GB"/>
    </w:rPr>
  </w:style>
  <w:style w:type="paragraph" w:customStyle="1" w:styleId="xl24">
    <w:name w:val="xl24"/>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25">
    <w:name w:val="xl25"/>
    <w:basedOn w:val="prastasis"/>
    <w:rsid w:val="00C005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Tahoma"/>
      <w:szCs w:val="24"/>
      <w:lang w:val="en-GB"/>
    </w:rPr>
  </w:style>
  <w:style w:type="paragraph" w:customStyle="1" w:styleId="xl26">
    <w:name w:val="xl26"/>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ahoma"/>
      <w:szCs w:val="24"/>
      <w:lang w:val="en-GB"/>
    </w:rPr>
  </w:style>
  <w:style w:type="paragraph" w:customStyle="1" w:styleId="xl27">
    <w:name w:val="xl27"/>
    <w:basedOn w:val="prastasis"/>
    <w:rsid w:val="00C00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28">
    <w:name w:val="xl28"/>
    <w:basedOn w:val="prastasis"/>
    <w:rsid w:val="00C005E7"/>
    <w:pP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29">
    <w:name w:val="xl29"/>
    <w:basedOn w:val="prastasis"/>
    <w:rsid w:val="00C005E7"/>
    <w:pP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0">
    <w:name w:val="xl30"/>
    <w:basedOn w:val="prastasis"/>
    <w:rsid w:val="00C00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1">
    <w:name w:val="xl31"/>
    <w:basedOn w:val="prastasis"/>
    <w:rsid w:val="00C00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2">
    <w:name w:val="xl32"/>
    <w:basedOn w:val="prastasis"/>
    <w:rsid w:val="00C005E7"/>
    <w:pPr>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ahoma"/>
      <w:szCs w:val="24"/>
      <w:lang w:val="en-GB"/>
    </w:rPr>
  </w:style>
  <w:style w:type="paragraph" w:customStyle="1" w:styleId="xl33">
    <w:name w:val="xl33"/>
    <w:basedOn w:val="prastasis"/>
    <w:rsid w:val="00C005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4">
    <w:name w:val="xl34"/>
    <w:basedOn w:val="prastasis"/>
    <w:rsid w:val="00C005E7"/>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35">
    <w:name w:val="xl35"/>
    <w:basedOn w:val="prastasis"/>
    <w:rsid w:val="00C005E7"/>
    <w:pPr>
      <w:pBdr>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36">
    <w:name w:val="xl36"/>
    <w:basedOn w:val="prastasis"/>
    <w:rsid w:val="00C005E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Tahoma"/>
      <w:szCs w:val="24"/>
      <w:lang w:val="en-GB"/>
    </w:rPr>
  </w:style>
  <w:style w:type="paragraph" w:customStyle="1" w:styleId="xl37">
    <w:name w:val="xl37"/>
    <w:basedOn w:val="prastasis"/>
    <w:rsid w:val="00C005E7"/>
    <w:pPr>
      <w:pBdr>
        <w:top w:val="single" w:sz="4" w:space="0" w:color="auto"/>
        <w:bottom w:val="single" w:sz="4" w:space="0" w:color="auto"/>
        <w:right w:val="single" w:sz="4" w:space="0" w:color="auto"/>
      </w:pBdr>
      <w:shd w:val="clear" w:color="auto" w:fill="C0C0C0"/>
      <w:spacing w:before="100" w:beforeAutospacing="1" w:after="100" w:afterAutospacing="1"/>
      <w:jc w:val="left"/>
    </w:pPr>
    <w:rPr>
      <w:rFonts w:ascii="Arial" w:eastAsia="Arial Unicode MS" w:hAnsi="Arial" w:cs="Tahoma"/>
      <w:b/>
      <w:bCs/>
      <w:szCs w:val="24"/>
      <w:lang w:val="en-GB"/>
    </w:rPr>
  </w:style>
  <w:style w:type="paragraph" w:customStyle="1" w:styleId="xl38">
    <w:name w:val="xl38"/>
    <w:basedOn w:val="prastasis"/>
    <w:rsid w:val="00C005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eastAsia="Arial Unicode MS" w:hAnsi="Arial" w:cs="Tahoma"/>
      <w:b/>
      <w:bCs/>
      <w:szCs w:val="24"/>
      <w:lang w:val="en-GB"/>
    </w:rPr>
  </w:style>
  <w:style w:type="paragraph" w:customStyle="1" w:styleId="xl39">
    <w:name w:val="xl39"/>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40">
    <w:name w:val="xl40"/>
    <w:basedOn w:val="prastasis"/>
    <w:rsid w:val="00C005E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41">
    <w:name w:val="xl41"/>
    <w:basedOn w:val="prastasis"/>
    <w:rsid w:val="00C005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Tahoma"/>
      <w:b/>
      <w:bCs/>
      <w:szCs w:val="24"/>
      <w:lang w:val="en-GB"/>
    </w:rPr>
  </w:style>
  <w:style w:type="paragraph" w:customStyle="1" w:styleId="xl42">
    <w:name w:val="xl42"/>
    <w:basedOn w:val="prastasis"/>
    <w:rsid w:val="00C005E7"/>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eastAsia="Arial Unicode MS" w:hAnsi="Arial" w:cs="Tahoma"/>
      <w:szCs w:val="24"/>
      <w:lang w:val="en-GB"/>
    </w:rPr>
  </w:style>
  <w:style w:type="paragraph" w:customStyle="1" w:styleId="xl43">
    <w:name w:val="xl43"/>
    <w:basedOn w:val="prastasis"/>
    <w:rsid w:val="00C005E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Tahoma"/>
      <w:szCs w:val="24"/>
      <w:lang w:val="en-GB"/>
    </w:rPr>
  </w:style>
  <w:style w:type="paragraph" w:customStyle="1" w:styleId="xl44">
    <w:name w:val="xl44"/>
    <w:basedOn w:val="prastasis"/>
    <w:rsid w:val="00C005E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Tahoma"/>
      <w:sz w:val="18"/>
      <w:szCs w:val="18"/>
      <w:lang w:val="en-GB"/>
    </w:rPr>
  </w:style>
  <w:style w:type="paragraph" w:styleId="Pagrindiniotekstotrauka">
    <w:name w:val="Body Text Indent"/>
    <w:basedOn w:val="prastasis"/>
    <w:rsid w:val="00C005E7"/>
    <w:pPr>
      <w:ind w:left="1701"/>
    </w:pPr>
  </w:style>
  <w:style w:type="paragraph" w:styleId="Pagrindiniotekstotrauka2">
    <w:name w:val="Body Text Indent 2"/>
    <w:basedOn w:val="prastasis"/>
    <w:rsid w:val="00C005E7"/>
    <w:pPr>
      <w:ind w:left="851"/>
    </w:pPr>
    <w:rPr>
      <w:rFonts w:ascii="Times" w:hAnsi="Times"/>
    </w:rPr>
  </w:style>
  <w:style w:type="paragraph" w:styleId="Pagrindiniotekstotrauka3">
    <w:name w:val="Body Text Indent 3"/>
    <w:basedOn w:val="prastasis"/>
    <w:rsid w:val="00C005E7"/>
    <w:pPr>
      <w:ind w:left="1134" w:firstLine="567"/>
    </w:pPr>
  </w:style>
  <w:style w:type="paragraph" w:styleId="Pagrindinistekstas2">
    <w:name w:val="Body Text 2"/>
    <w:basedOn w:val="prastasis"/>
    <w:rsid w:val="00C005E7"/>
    <w:pPr>
      <w:spacing w:after="120" w:line="480" w:lineRule="auto"/>
    </w:pPr>
  </w:style>
  <w:style w:type="paragraph" w:styleId="Antrat">
    <w:name w:val="caption"/>
    <w:basedOn w:val="prastasis"/>
    <w:next w:val="prastasis"/>
    <w:qFormat/>
    <w:rsid w:val="00C005E7"/>
    <w:pPr>
      <w:spacing w:before="120" w:after="120"/>
    </w:pPr>
    <w:rPr>
      <w:b/>
      <w:bCs/>
      <w:sz w:val="20"/>
    </w:rPr>
  </w:style>
  <w:style w:type="paragraph" w:styleId="Komentarotema">
    <w:name w:val="annotation subject"/>
    <w:basedOn w:val="Komentarotekstas"/>
    <w:next w:val="Komentarotekstas"/>
    <w:semiHidden/>
    <w:rsid w:val="00323399"/>
    <w:rPr>
      <w:b/>
      <w:bCs/>
      <w:sz w:val="20"/>
    </w:rPr>
  </w:style>
  <w:style w:type="paragraph" w:customStyle="1" w:styleId="Style1">
    <w:name w:val="Style1"/>
    <w:basedOn w:val="prastasis"/>
    <w:autoRedefine/>
    <w:rsid w:val="00D56487"/>
  </w:style>
  <w:style w:type="paragraph" w:styleId="Sraopastraipa">
    <w:name w:val="List Paragraph"/>
    <w:basedOn w:val="prastasis"/>
    <w:uiPriority w:val="34"/>
    <w:qFormat/>
    <w:rsid w:val="00627BDC"/>
    <w:pPr>
      <w:ind w:left="720"/>
      <w:contextualSpacing/>
    </w:pPr>
  </w:style>
  <w:style w:type="character" w:customStyle="1" w:styleId="PoratDiagrama">
    <w:name w:val="Poraštė Diagrama"/>
    <w:link w:val="Porat"/>
    <w:uiPriority w:val="99"/>
    <w:rsid w:val="0092492F"/>
    <w:rPr>
      <w:sz w:val="24"/>
      <w:lang w:val="lt-LT"/>
    </w:rPr>
  </w:style>
  <w:style w:type="paragraph" w:styleId="Turinioantrat">
    <w:name w:val="TOC Heading"/>
    <w:basedOn w:val="Antrat1"/>
    <w:next w:val="prastasis"/>
    <w:uiPriority w:val="39"/>
    <w:unhideWhenUsed/>
    <w:qFormat/>
    <w:rsid w:val="00AF6696"/>
    <w:pPr>
      <w:keepLines/>
      <w:spacing w:before="480" w:after="0" w:line="276" w:lineRule="auto"/>
      <w:jc w:val="left"/>
      <w:outlineLvl w:val="9"/>
    </w:pPr>
    <w:rPr>
      <w:rFonts w:ascii="Cambria" w:hAnsi="Cambria"/>
      <w:bCs/>
      <w:smallCaps w:val="0"/>
      <w:color w:val="365F91"/>
      <w:spacing w:val="0"/>
      <w:kern w:val="0"/>
      <w:sz w:val="28"/>
      <w:szCs w:val="28"/>
      <w:lang w:val="en-US" w:eastAsia="ja-JP"/>
    </w:rPr>
  </w:style>
  <w:style w:type="paragraph" w:styleId="Pataisymai">
    <w:name w:val="Revision"/>
    <w:hidden/>
    <w:uiPriority w:val="99"/>
    <w:semiHidden/>
    <w:rsid w:val="001D4DAE"/>
    <w:rPr>
      <w:sz w:val="24"/>
      <w:lang w:eastAsia="en-US"/>
    </w:rPr>
  </w:style>
  <w:style w:type="numbering" w:customStyle="1" w:styleId="Style2">
    <w:name w:val="Style2"/>
    <w:uiPriority w:val="99"/>
    <w:rsid w:val="007E7DF4"/>
    <w:pPr>
      <w:numPr>
        <w:numId w:val="13"/>
      </w:numPr>
    </w:pPr>
  </w:style>
  <w:style w:type="paragraph" w:customStyle="1" w:styleId="BodyText1">
    <w:name w:val="Body Text1"/>
    <w:basedOn w:val="prastasis"/>
    <w:rsid w:val="00EE0943"/>
    <w:pPr>
      <w:suppressAutoHyphens/>
      <w:autoSpaceDE w:val="0"/>
      <w:autoSpaceDN w:val="0"/>
      <w:adjustRightInd w:val="0"/>
      <w:spacing w:line="298" w:lineRule="auto"/>
      <w:ind w:firstLine="312"/>
      <w:textAlignment w:val="center"/>
    </w:pPr>
    <w:rPr>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12324">
      <w:bodyDiv w:val="1"/>
      <w:marLeft w:val="0"/>
      <w:marRight w:val="0"/>
      <w:marTop w:val="0"/>
      <w:marBottom w:val="0"/>
      <w:divBdr>
        <w:top w:val="none" w:sz="0" w:space="0" w:color="auto"/>
        <w:left w:val="none" w:sz="0" w:space="0" w:color="auto"/>
        <w:bottom w:val="none" w:sz="0" w:space="0" w:color="auto"/>
        <w:right w:val="none" w:sz="0" w:space="0" w:color="auto"/>
      </w:divBdr>
    </w:div>
    <w:div w:id="460391837">
      <w:bodyDiv w:val="1"/>
      <w:marLeft w:val="0"/>
      <w:marRight w:val="0"/>
      <w:marTop w:val="0"/>
      <w:marBottom w:val="0"/>
      <w:divBdr>
        <w:top w:val="none" w:sz="0" w:space="0" w:color="auto"/>
        <w:left w:val="none" w:sz="0" w:space="0" w:color="auto"/>
        <w:bottom w:val="none" w:sz="0" w:space="0" w:color="auto"/>
        <w:right w:val="none" w:sz="0" w:space="0" w:color="auto"/>
      </w:divBdr>
    </w:div>
    <w:div w:id="837499502">
      <w:bodyDiv w:val="1"/>
      <w:marLeft w:val="0"/>
      <w:marRight w:val="0"/>
      <w:marTop w:val="0"/>
      <w:marBottom w:val="0"/>
      <w:divBdr>
        <w:top w:val="none" w:sz="0" w:space="0" w:color="auto"/>
        <w:left w:val="none" w:sz="0" w:space="0" w:color="auto"/>
        <w:bottom w:val="none" w:sz="0" w:space="0" w:color="auto"/>
        <w:right w:val="none" w:sz="0" w:space="0" w:color="auto"/>
      </w:divBdr>
    </w:div>
    <w:div w:id="168035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10144-BEF2-4026-B9D6-A7108ADA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43309</TotalTime>
  <Pages>20</Pages>
  <Words>30877</Words>
  <Characters>17600</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Alytaus silumos tinklu rekonstrukcijos Technine specifikacija</vt:lpstr>
      <vt:lpstr>Alytaus silumos tinklu rekonstrukcijos Technine specifikacija</vt:lpstr>
    </vt:vector>
  </TitlesOfParts>
  <Company>Litesko</Company>
  <LinksUpToDate>false</LinksUpToDate>
  <CharactersWithSpaces>48381</CharactersWithSpaces>
  <SharedDoc>false</SharedDoc>
  <HLinks>
    <vt:vector size="30" baseType="variant">
      <vt:variant>
        <vt:i4>1114169</vt:i4>
      </vt:variant>
      <vt:variant>
        <vt:i4>17</vt:i4>
      </vt:variant>
      <vt:variant>
        <vt:i4>0</vt:i4>
      </vt:variant>
      <vt:variant>
        <vt:i4>5</vt:i4>
      </vt:variant>
      <vt:variant>
        <vt:lpwstr/>
      </vt:variant>
      <vt:variant>
        <vt:lpwstr>_Toc349204340</vt:lpwstr>
      </vt:variant>
      <vt:variant>
        <vt:i4>1441849</vt:i4>
      </vt:variant>
      <vt:variant>
        <vt:i4>14</vt:i4>
      </vt:variant>
      <vt:variant>
        <vt:i4>0</vt:i4>
      </vt:variant>
      <vt:variant>
        <vt:i4>5</vt:i4>
      </vt:variant>
      <vt:variant>
        <vt:lpwstr/>
      </vt:variant>
      <vt:variant>
        <vt:lpwstr>_Toc349204338</vt:lpwstr>
      </vt:variant>
      <vt:variant>
        <vt:i4>1441849</vt:i4>
      </vt:variant>
      <vt:variant>
        <vt:i4>11</vt:i4>
      </vt:variant>
      <vt:variant>
        <vt:i4>0</vt:i4>
      </vt:variant>
      <vt:variant>
        <vt:i4>5</vt:i4>
      </vt:variant>
      <vt:variant>
        <vt:lpwstr/>
      </vt:variant>
      <vt:variant>
        <vt:lpwstr>_Toc349204337</vt:lpwstr>
      </vt:variant>
      <vt:variant>
        <vt:i4>1441849</vt:i4>
      </vt:variant>
      <vt:variant>
        <vt:i4>8</vt:i4>
      </vt:variant>
      <vt:variant>
        <vt:i4>0</vt:i4>
      </vt:variant>
      <vt:variant>
        <vt:i4>5</vt:i4>
      </vt:variant>
      <vt:variant>
        <vt:lpwstr/>
      </vt:variant>
      <vt:variant>
        <vt:lpwstr>_Toc349204336</vt:lpwstr>
      </vt:variant>
      <vt:variant>
        <vt:i4>1441849</vt:i4>
      </vt:variant>
      <vt:variant>
        <vt:i4>2</vt:i4>
      </vt:variant>
      <vt:variant>
        <vt:i4>0</vt:i4>
      </vt:variant>
      <vt:variant>
        <vt:i4>5</vt:i4>
      </vt:variant>
      <vt:variant>
        <vt:lpwstr/>
      </vt:variant>
      <vt:variant>
        <vt:lpwstr>_Toc349204335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Alytaus silumos tinklu rekonstrukcijos Technine specifikacija</dc:title>
  <dc:subject/>
  <dc:creator>Mindaugas Nevardauskas</dc:creator>
  <cp:keywords/>
  <dc:description/>
  <cp:lastModifiedBy>Ramūnas Savukas</cp:lastModifiedBy>
  <cp:revision>51</cp:revision>
  <cp:lastPrinted>2025-10-20T12:42:00Z</cp:lastPrinted>
  <dcterms:created xsi:type="dcterms:W3CDTF">2020-12-16T08:03:00Z</dcterms:created>
  <dcterms:modified xsi:type="dcterms:W3CDTF">2025-11-28T11:51:00Z</dcterms:modified>
</cp:coreProperties>
</file>